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4DB09" w14:textId="42A6F59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</w:t>
      </w:r>
      <w:r w:rsidR="00F07EDF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7376" w:rsidRPr="00DB737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S2-2102391</w:t>
      </w:r>
    </w:p>
    <w:p w14:paraId="6B23EA45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07EDF">
        <w:rPr>
          <w:rFonts w:ascii="Arial" w:eastAsia="Arial Unicode MS" w:hAnsi="Arial" w:cs="Arial"/>
          <w:b/>
          <w:bCs/>
          <w:sz w:val="24"/>
        </w:rPr>
        <w:t>April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</w:t>
      </w:r>
      <w:r w:rsidR="00F07EDF">
        <w:rPr>
          <w:rFonts w:ascii="Arial" w:eastAsia="Arial Unicode MS" w:hAnsi="Arial" w:cs="Arial"/>
          <w:b/>
          <w:bCs/>
          <w:sz w:val="24"/>
        </w:rPr>
        <w:t>12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07EDF">
        <w:rPr>
          <w:rFonts w:ascii="Arial" w:eastAsia="Arial Unicode MS" w:hAnsi="Arial" w:cs="Arial"/>
          <w:b/>
          <w:bCs/>
          <w:sz w:val="24"/>
        </w:rPr>
        <w:t>16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BDF3899" w14:textId="77777777" w:rsidR="00A24F28" w:rsidRPr="00927C1B" w:rsidRDefault="00A24F28" w:rsidP="00A24F28">
      <w:pPr>
        <w:rPr>
          <w:rFonts w:ascii="Arial" w:hAnsi="Arial" w:cs="Arial"/>
        </w:rPr>
      </w:pPr>
    </w:p>
    <w:p w14:paraId="1D8B363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0AB1C98" w14:textId="6161CB9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307A3">
        <w:rPr>
          <w:rFonts w:ascii="Arial" w:hAnsi="Arial" w:cs="Arial"/>
          <w:b/>
        </w:rPr>
        <w:t>TS 23.24</w:t>
      </w:r>
      <w:r w:rsidR="00FC2A4E">
        <w:rPr>
          <w:rFonts w:ascii="Arial" w:hAnsi="Arial" w:cs="Arial"/>
          <w:b/>
        </w:rPr>
        <w:t>7</w:t>
      </w:r>
      <w:r w:rsidR="007307A3">
        <w:rPr>
          <w:rFonts w:ascii="Arial" w:hAnsi="Arial" w:cs="Arial"/>
          <w:b/>
        </w:rPr>
        <w:t xml:space="preserve">: </w:t>
      </w:r>
      <w:r w:rsidR="00624E0A">
        <w:rPr>
          <w:rFonts w:ascii="Arial" w:hAnsi="Arial" w:cs="Arial"/>
          <w:b/>
        </w:rPr>
        <w:t xml:space="preserve">Update </w:t>
      </w:r>
      <w:r w:rsidR="00624E0A" w:rsidRPr="00624E0A">
        <w:rPr>
          <w:rFonts w:ascii="Arial" w:hAnsi="Arial" w:cs="Arial"/>
          <w:b/>
        </w:rPr>
        <w:t>MB service provisioning</w:t>
      </w:r>
    </w:p>
    <w:p w14:paraId="3F74B36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14765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8A48FB">
        <w:rPr>
          <w:rFonts w:ascii="Arial" w:hAnsi="Arial" w:cs="Arial"/>
          <w:b/>
        </w:rPr>
        <w:t>Agenda Item:</w:t>
      </w:r>
      <w:r w:rsidRPr="008A48FB">
        <w:rPr>
          <w:rFonts w:ascii="Arial" w:hAnsi="Arial" w:cs="Arial"/>
          <w:b/>
        </w:rPr>
        <w:tab/>
      </w:r>
      <w:r w:rsidR="007307A3" w:rsidRPr="008A48FB">
        <w:rPr>
          <w:rFonts w:ascii="Arial" w:hAnsi="Arial" w:cs="Arial"/>
          <w:b/>
        </w:rPr>
        <w:t>8.9</w:t>
      </w:r>
    </w:p>
    <w:p w14:paraId="5B0D358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7307A3">
        <w:rPr>
          <w:rFonts w:ascii="Arial" w:hAnsi="Arial" w:cs="Arial"/>
          <w:b/>
        </w:rPr>
        <w:t>Work Item / Release:</w:t>
      </w:r>
      <w:r w:rsidRPr="007307A3">
        <w:rPr>
          <w:rFonts w:ascii="Arial" w:hAnsi="Arial" w:cs="Arial"/>
          <w:b/>
        </w:rPr>
        <w:tab/>
      </w:r>
      <w:r w:rsidR="007307A3" w:rsidRPr="007307A3">
        <w:rPr>
          <w:rFonts w:ascii="Arial" w:hAnsi="Arial" w:cs="Arial"/>
          <w:b/>
        </w:rPr>
        <w:t xml:space="preserve">5MBS / </w:t>
      </w:r>
      <w:r w:rsidR="00462B3D" w:rsidRPr="007307A3">
        <w:rPr>
          <w:rFonts w:ascii="Arial" w:hAnsi="Arial" w:cs="Arial"/>
          <w:b/>
        </w:rPr>
        <w:t>Rel-17</w:t>
      </w:r>
    </w:p>
    <w:p w14:paraId="24CA9BC3" w14:textId="5447E07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</w:t>
      </w:r>
      <w:r w:rsidRPr="00DD4EA2">
        <w:rPr>
          <w:rFonts w:ascii="Arial" w:hAnsi="Arial" w:cs="Arial"/>
          <w:i/>
        </w:rPr>
        <w:t xml:space="preserve">act: </w:t>
      </w:r>
      <w:r w:rsidR="00C76BBA" w:rsidRPr="00DD4EA2">
        <w:rPr>
          <w:rFonts w:ascii="Arial" w:hAnsi="Arial" w:cs="Arial"/>
          <w:i/>
        </w:rPr>
        <w:t xml:space="preserve">This contribution </w:t>
      </w:r>
      <w:r w:rsidR="00592A56">
        <w:rPr>
          <w:rFonts w:ascii="Arial" w:hAnsi="Arial" w:cs="Arial"/>
          <w:i/>
        </w:rPr>
        <w:t>updates</w:t>
      </w:r>
      <w:r w:rsidR="00DD4EA2" w:rsidRPr="00DD4EA2">
        <w:rPr>
          <w:rFonts w:ascii="Arial" w:hAnsi="Arial" w:cs="Arial"/>
          <w:i/>
        </w:rPr>
        <w:t xml:space="preserve"> the </w:t>
      </w:r>
      <w:r w:rsidR="00624E0A">
        <w:rPr>
          <w:rFonts w:ascii="Arial" w:hAnsi="Arial" w:cs="Arial"/>
          <w:i/>
        </w:rPr>
        <w:t>Multicast/broadcast service provisioning part</w:t>
      </w:r>
      <w:r w:rsidR="00DD4EA2">
        <w:rPr>
          <w:rFonts w:ascii="Arial" w:hAnsi="Arial" w:cs="Arial"/>
          <w:i/>
        </w:rPr>
        <w:t xml:space="preserve"> for MBS. </w:t>
      </w:r>
      <w:r w:rsidR="00346050">
        <w:rPr>
          <w:rFonts w:ascii="Arial" w:hAnsi="Arial" w:cs="Arial"/>
          <w:i/>
        </w:rPr>
        <w:t xml:space="preserve"> </w:t>
      </w:r>
    </w:p>
    <w:p w14:paraId="0BC65206" w14:textId="77777777" w:rsidR="00A93620" w:rsidRPr="00927C1B" w:rsidRDefault="00B3593E" w:rsidP="00B3593E">
      <w:pPr>
        <w:pStyle w:val="1"/>
      </w:pPr>
      <w:r w:rsidRPr="008A48FB">
        <w:t xml:space="preserve">1. </w:t>
      </w:r>
      <w:r w:rsidR="00305F20" w:rsidRPr="008A48FB">
        <w:t>Introduction</w:t>
      </w:r>
      <w:r w:rsidR="00BE6AFC" w:rsidRPr="008A48FB">
        <w:t>/Discussion</w:t>
      </w:r>
    </w:p>
    <w:p w14:paraId="7102BF4A" w14:textId="7DA2CAD0" w:rsidR="00A33B89" w:rsidRDefault="00C35668" w:rsidP="00BA735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SA2 #143E meet</w:t>
      </w:r>
      <w:r w:rsidR="008A48FB">
        <w:rPr>
          <w:rFonts w:eastAsiaTheme="minorEastAsia" w:hint="eastAsia"/>
          <w:lang w:eastAsia="zh-CN"/>
        </w:rPr>
        <w:t xml:space="preserve">ing, the </w:t>
      </w:r>
      <w:r w:rsidR="00BA735F">
        <w:rPr>
          <w:rFonts w:eastAsiaTheme="minorEastAsia"/>
          <w:lang w:eastAsia="zh-CN"/>
        </w:rPr>
        <w:t xml:space="preserve">functional entities part was introduced </w:t>
      </w:r>
      <w:r w:rsidR="00073730">
        <w:rPr>
          <w:rFonts w:eastAsiaTheme="minorEastAsia"/>
          <w:lang w:eastAsia="zh-CN"/>
        </w:rPr>
        <w:t xml:space="preserve">in section </w:t>
      </w:r>
      <w:r w:rsidR="00DB3BEE">
        <w:rPr>
          <w:rFonts w:eastAsiaTheme="minorEastAsia"/>
          <w:lang w:eastAsia="zh-CN"/>
        </w:rPr>
        <w:t>4</w:t>
      </w:r>
      <w:r w:rsidR="00073730">
        <w:rPr>
          <w:rFonts w:eastAsiaTheme="minorEastAsia"/>
          <w:lang w:eastAsia="zh-CN"/>
        </w:rPr>
        <w:t xml:space="preserve">.2. </w:t>
      </w:r>
      <w:r w:rsidR="00DB3BEE">
        <w:rPr>
          <w:rFonts w:eastAsiaTheme="minorEastAsia"/>
          <w:lang w:eastAsia="zh-CN"/>
        </w:rPr>
        <w:t>This document further updates the description of that clause accordingly</w:t>
      </w:r>
      <w:r w:rsidR="00073730">
        <w:rPr>
          <w:rFonts w:eastAsiaTheme="minorEastAsia"/>
          <w:lang w:eastAsia="zh-CN"/>
        </w:rPr>
        <w:t xml:space="preserve">. </w:t>
      </w:r>
    </w:p>
    <w:p w14:paraId="2C634A13" w14:textId="6A925790" w:rsidR="00B638CD" w:rsidRDefault="00B638CD" w:rsidP="00BA735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Theme="minorEastAsia"/>
          <w:lang w:val="en-US" w:eastAsia="zh-CN"/>
        </w:rPr>
        <w:t xml:space="preserve"> proposed updates include:</w:t>
      </w:r>
    </w:p>
    <w:p w14:paraId="5CA208C0" w14:textId="7DBD2828" w:rsidR="00B638CD" w:rsidRPr="005A29A1" w:rsidRDefault="00B638CD" w:rsidP="00B638CD">
      <w:pPr>
        <w:pStyle w:val="B1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Figure for multicast/</w:t>
      </w:r>
      <w:r>
        <w:rPr>
          <w:lang w:val="en-US" w:eastAsia="zh-CN"/>
        </w:rPr>
        <w:t>broadcast: the original wording is “Transfer of data”, which is similar as the one mentioned in TS 23.246. It is considered to use the other wording “</w:t>
      </w:r>
      <w:r w:rsidRPr="00B638CD">
        <w:rPr>
          <w:lang w:val="en-US" w:eastAsia="zh-CN"/>
        </w:rPr>
        <w:t>Data volume received by the UEs</w:t>
      </w:r>
      <w:r>
        <w:rPr>
          <w:lang w:val="en-US" w:eastAsia="zh-CN"/>
        </w:rPr>
        <w:t xml:space="preserve">”, which seems to be more appropriate </w:t>
      </w:r>
      <w:r w:rsidR="00C63D90">
        <w:rPr>
          <w:lang w:val="en-US" w:eastAsia="zh-CN"/>
        </w:rPr>
        <w:t xml:space="preserve">in 5G design </w:t>
      </w:r>
      <w:r>
        <w:rPr>
          <w:lang w:val="en-US" w:eastAsia="zh-CN"/>
        </w:rPr>
        <w:t xml:space="preserve">given that </w:t>
      </w:r>
      <w:r w:rsidR="00C63D90">
        <w:rPr>
          <w:lang w:val="en-US" w:eastAsia="zh-CN"/>
        </w:rPr>
        <w:t>“Transfer of data” may imply the RAN node’s totally transferred data.</w:t>
      </w:r>
    </w:p>
    <w:p w14:paraId="5B1C5FC1" w14:textId="0802EB41" w:rsidR="00B638CD" w:rsidRDefault="00B638CD" w:rsidP="0002381F">
      <w:pPr>
        <w:pStyle w:val="B1"/>
        <w:rPr>
          <w:lang w:val="en-US" w:eastAsia="zh-CN"/>
        </w:rPr>
      </w:pPr>
      <w:r w:rsidRPr="0002381F">
        <w:rPr>
          <w:lang w:val="en-US" w:eastAsia="zh-CN"/>
        </w:rPr>
        <w:t>-</w:t>
      </w:r>
      <w:r w:rsidR="0002381F">
        <w:rPr>
          <w:lang w:val="en-US" w:eastAsia="zh-CN"/>
        </w:rPr>
        <w:tab/>
      </w:r>
      <w:r w:rsidRPr="0002381F">
        <w:rPr>
          <w:lang w:val="en-US" w:eastAsia="zh-CN"/>
        </w:rPr>
        <w:t>Session Release</w:t>
      </w:r>
      <w:r w:rsidR="00622B14">
        <w:rPr>
          <w:lang w:val="en-US" w:eastAsia="zh-CN"/>
        </w:rPr>
        <w:t xml:space="preserve">: Session release should be </w:t>
      </w:r>
      <w:r w:rsidR="00E44EE0">
        <w:rPr>
          <w:lang w:val="en-US" w:eastAsia="zh-CN"/>
        </w:rPr>
        <w:t>the counter-procedure of session establishment. Session establishment is triggered by UE join</w:t>
      </w:r>
      <w:r w:rsidR="0053792D">
        <w:rPr>
          <w:lang w:val="en-US" w:eastAsia="zh-CN"/>
        </w:rPr>
        <w:t xml:space="preserve">, therefore the session release will be triggered by the UE leave. </w:t>
      </w:r>
    </w:p>
    <w:p w14:paraId="10AF5289" w14:textId="7CB3B15F" w:rsidR="0053792D" w:rsidRPr="0053792D" w:rsidRDefault="00787857" w:rsidP="0053792D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Therefore it is proposed </w:t>
      </w:r>
      <w:r>
        <w:rPr>
          <w:rFonts w:eastAsiaTheme="minorEastAsia"/>
          <w:lang w:val="en-US" w:eastAsia="zh-CN"/>
        </w:rPr>
        <w:t>to update the related content in clause 4.2.</w:t>
      </w:r>
    </w:p>
    <w:p w14:paraId="4A0A415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67999A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7307A3">
        <w:rPr>
          <w:lang w:eastAsia="zh-CN"/>
        </w:rPr>
        <w:t>S</w:t>
      </w:r>
      <w:r>
        <w:rPr>
          <w:lang w:eastAsia="zh-CN"/>
        </w:rPr>
        <w:t xml:space="preserve"> 23.</w:t>
      </w:r>
      <w:r w:rsidR="007307A3">
        <w:rPr>
          <w:lang w:eastAsia="zh-CN"/>
        </w:rPr>
        <w:t>247</w:t>
      </w:r>
      <w:r>
        <w:rPr>
          <w:lang w:eastAsia="zh-CN"/>
        </w:rPr>
        <w:t>.</w:t>
      </w:r>
    </w:p>
    <w:p w14:paraId="02073B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451DD63" w14:textId="156E475C" w:rsidR="00DB3BEE" w:rsidRPr="00DB3BEE" w:rsidRDefault="00DB3BEE" w:rsidP="00DB3BE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ko-KR"/>
        </w:rPr>
      </w:pPr>
      <w:r>
        <w:rPr>
          <w:rFonts w:ascii="Arial" w:hAnsi="Arial"/>
          <w:color w:val="auto"/>
          <w:sz w:val="32"/>
          <w:lang w:eastAsia="ko-KR"/>
        </w:rPr>
        <w:t>4</w:t>
      </w:r>
      <w:r w:rsidRPr="00DB3BEE">
        <w:rPr>
          <w:rFonts w:ascii="Arial" w:hAnsi="Arial" w:hint="eastAsia"/>
          <w:color w:val="auto"/>
          <w:sz w:val="32"/>
          <w:lang w:eastAsia="ko-KR"/>
        </w:rPr>
        <w:t>.</w:t>
      </w:r>
      <w:r w:rsidRPr="00DB3BEE">
        <w:rPr>
          <w:rFonts w:ascii="Arial" w:hAnsi="Arial"/>
          <w:color w:val="auto"/>
          <w:sz w:val="32"/>
          <w:lang w:eastAsia="ko-KR"/>
        </w:rPr>
        <w:t>2</w:t>
      </w:r>
      <w:r w:rsidRPr="00DB3BEE">
        <w:rPr>
          <w:rFonts w:ascii="Arial" w:hAnsi="Arial"/>
          <w:color w:val="auto"/>
          <w:sz w:val="32"/>
          <w:lang w:eastAsia="ko-KR"/>
        </w:rPr>
        <w:tab/>
        <w:t>MB service provisioning</w:t>
      </w:r>
    </w:p>
    <w:p w14:paraId="23A6EE64" w14:textId="77777777" w:rsidR="00DB3BEE" w:rsidRPr="00DB3BEE" w:rsidRDefault="00DB3BEE" w:rsidP="00DB3BE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2" w:name="_Toc19103464"/>
      <w:bookmarkStart w:id="3" w:name="_Toc66709123"/>
      <w:r w:rsidRPr="00DB3BEE">
        <w:rPr>
          <w:rFonts w:ascii="Arial" w:hAnsi="Arial"/>
          <w:color w:val="auto"/>
          <w:sz w:val="28"/>
        </w:rPr>
        <w:t>4.2.1</w:t>
      </w:r>
      <w:r w:rsidRPr="00DB3BEE">
        <w:rPr>
          <w:rFonts w:ascii="Arial" w:hAnsi="Arial"/>
          <w:color w:val="auto"/>
          <w:sz w:val="28"/>
        </w:rPr>
        <w:tab/>
      </w:r>
      <w:bookmarkEnd w:id="2"/>
      <w:r w:rsidRPr="00DB3BEE">
        <w:rPr>
          <w:rFonts w:ascii="Arial" w:hAnsi="Arial"/>
          <w:color w:val="auto"/>
          <w:sz w:val="28"/>
          <w:lang w:val="en-US"/>
        </w:rPr>
        <w:t>Multicast data provisioning</w:t>
      </w:r>
      <w:bookmarkEnd w:id="3"/>
    </w:p>
    <w:p w14:paraId="56143A7C" w14:textId="77777777" w:rsidR="00DB3BEE" w:rsidRPr="00DB3BEE" w:rsidRDefault="00DB3BEE" w:rsidP="00DB3BEE">
      <w:r w:rsidRPr="00DB3BEE">
        <w:t>Multicast data provisioning is enabled by certain procedures that are illustrated in the Figure below.</w:t>
      </w:r>
    </w:p>
    <w:bookmarkStart w:id="4" w:name="_MON_1679229257"/>
    <w:bookmarkEnd w:id="4"/>
    <w:p w14:paraId="61147DD0" w14:textId="77777777" w:rsidR="00DB3BEE" w:rsidRPr="00DB3BEE" w:rsidRDefault="00392D7C" w:rsidP="00DB3BE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DB3BEE">
        <w:rPr>
          <w:rFonts w:ascii="Arial" w:hAnsi="Arial"/>
          <w:b/>
          <w:color w:val="auto"/>
          <w:lang w:eastAsia="en-US"/>
        </w:rPr>
        <w:object w:dxaOrig="4678" w:dyaOrig="4675" w14:anchorId="4AE72B19">
          <v:shape id="_x0000_i1025" type="#_x0000_t75" style="width:233.25pt;height:232.5pt" o:ole="">
            <v:imagedata r:id="rId13" o:title=""/>
          </v:shape>
          <o:OLEObject Type="Embed" ProgID="Word.Picture.8" ShapeID="_x0000_i1025" DrawAspect="Content" ObjectID="_1679234384" r:id="rId14"/>
        </w:object>
      </w:r>
    </w:p>
    <w:p w14:paraId="6A2B7B70" w14:textId="77777777" w:rsidR="00DB3BEE" w:rsidRPr="00DB3BEE" w:rsidRDefault="00DB3BEE" w:rsidP="00DB3BE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DB3BEE">
        <w:rPr>
          <w:rFonts w:ascii="Arial" w:hAnsi="Arial"/>
          <w:b/>
          <w:color w:val="auto"/>
        </w:rPr>
        <w:t>Figure 4.2.1</w:t>
      </w:r>
      <w:r w:rsidRPr="00DB3BEE">
        <w:rPr>
          <w:rFonts w:ascii="Arial" w:hAnsi="Arial"/>
          <w:b/>
          <w:color w:val="auto"/>
          <w:lang w:val="en-US"/>
        </w:rPr>
        <w:t>-1</w:t>
      </w:r>
      <w:r w:rsidRPr="00DB3BEE">
        <w:rPr>
          <w:rFonts w:ascii="Arial" w:hAnsi="Arial"/>
          <w:b/>
          <w:color w:val="auto"/>
        </w:rPr>
        <w:t xml:space="preserve">: Phases of Multicast </w:t>
      </w:r>
      <w:r w:rsidRPr="00DB3BEE">
        <w:rPr>
          <w:rFonts w:ascii="Arial" w:hAnsi="Arial"/>
          <w:b/>
          <w:color w:val="auto"/>
          <w:lang w:val="en-US"/>
        </w:rPr>
        <w:t>data</w:t>
      </w:r>
      <w:r w:rsidRPr="00DB3BEE">
        <w:rPr>
          <w:rFonts w:ascii="Arial" w:hAnsi="Arial"/>
          <w:b/>
          <w:color w:val="auto"/>
        </w:rPr>
        <w:t xml:space="preserve"> provisioning</w:t>
      </w:r>
    </w:p>
    <w:p w14:paraId="212B6097" w14:textId="77777777" w:rsidR="00DB3BEE" w:rsidRPr="00DB3BEE" w:rsidRDefault="00DB3BEE" w:rsidP="00DB3BEE">
      <w:pPr>
        <w:rPr>
          <w:lang w:val="en-US"/>
        </w:rPr>
      </w:pPr>
      <w:r w:rsidRPr="00DB3BEE">
        <w:t>The</w:t>
      </w:r>
      <w:r w:rsidRPr="00DB3BEE">
        <w:rPr>
          <w:lang w:val="en-US"/>
        </w:rPr>
        <w:t xml:space="preserve"> following phases are performed for a specific UE:</w:t>
      </w:r>
    </w:p>
    <w:p w14:paraId="18253FB9" w14:textId="75368EE8" w:rsidR="00DB3BEE" w:rsidRPr="00DB3BEE" w:rsidRDefault="00DB3BEE" w:rsidP="00DB3BE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B3BEE">
        <w:rPr>
          <w:color w:val="auto"/>
          <w:lang w:eastAsia="en-US"/>
        </w:rPr>
        <w:t>-</w:t>
      </w:r>
      <w:r w:rsidRPr="00DB3BEE">
        <w:rPr>
          <w:color w:val="auto"/>
          <w:lang w:eastAsia="en-US"/>
        </w:rPr>
        <w:tab/>
        <w:t>UE Session Join: UE Session Join is the process by which a UE joins a</w:t>
      </w:r>
      <w:ins w:id="5" w:author="Huawei User" w:date="2021-03-18T14:18:00Z">
        <w:r w:rsidR="00643DD2" w:rsidRPr="00643DD2">
          <w:rPr>
            <w:color w:val="auto"/>
            <w:lang w:eastAsia="en-US"/>
          </w:rPr>
          <w:t>n</w:t>
        </w:r>
      </w:ins>
      <w:r w:rsidRPr="00DB3BEE">
        <w:rPr>
          <w:color w:val="auto"/>
          <w:lang w:eastAsia="en-US"/>
        </w:rPr>
        <w:t xml:space="preserve"> MBS Session, i.e. the UE indicates to 5GC that such UE wants to receive Multicast data identified by a specific MBS Session ID.</w:t>
      </w:r>
    </w:p>
    <w:p w14:paraId="680A5EE4" w14:textId="77777777" w:rsidR="00DB3BEE" w:rsidRPr="00DB3BEE" w:rsidRDefault="00DB3BEE" w:rsidP="00DB3BE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B3BEE">
        <w:rPr>
          <w:color w:val="auto"/>
          <w:lang w:eastAsia="en-US"/>
        </w:rPr>
        <w:t>-</w:t>
      </w:r>
      <w:r w:rsidRPr="00DB3BEE">
        <w:rPr>
          <w:color w:val="auto"/>
          <w:lang w:eastAsia="en-US"/>
        </w:rPr>
        <w:tab/>
        <w:t>UE Session Leave: UE Session Leave is the process by which a UE leaves a MBS Session, i.e. the UE no longer wants to receive Multicast data identified by a specific MBS Session ID.</w:t>
      </w:r>
    </w:p>
    <w:p w14:paraId="70E743FE" w14:textId="77777777" w:rsidR="00DB3BEE" w:rsidRPr="00DB3BEE" w:rsidRDefault="00DB3BEE" w:rsidP="00DB3BEE">
      <w:r w:rsidRPr="00DB3BEE">
        <w:t>The following phases are performed for a specific service:</w:t>
      </w:r>
    </w:p>
    <w:p w14:paraId="73284814" w14:textId="69004DBB" w:rsidR="00DB3BEE" w:rsidRPr="00E81368" w:rsidRDefault="00DB3BEE" w:rsidP="00DB3BE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B3BEE">
        <w:rPr>
          <w:color w:val="auto"/>
          <w:lang w:eastAsia="en-US"/>
        </w:rPr>
        <w:t>-</w:t>
      </w:r>
      <w:r w:rsidRPr="00DB3BEE">
        <w:rPr>
          <w:color w:val="auto"/>
          <w:lang w:eastAsia="en-US"/>
        </w:rPr>
        <w:tab/>
        <w:t>Service announcement: Service announcement is used to distribute to information about the service, parameters required for service activation</w:t>
      </w:r>
      <w:ins w:id="6" w:author="Huawei User" w:date="2021-03-18T14:24:00Z">
        <w:r w:rsidR="00643DD2">
          <w:rPr>
            <w:color w:val="auto"/>
            <w:lang w:eastAsia="en-US"/>
          </w:rPr>
          <w:t xml:space="preserve"> (e.g., </w:t>
        </w:r>
      </w:ins>
      <w:ins w:id="7" w:author="Huawei User" w:date="2021-03-18T14:31:00Z">
        <w:r w:rsidR="00765C4C">
          <w:t>IP multicast address(es)</w:t>
        </w:r>
      </w:ins>
      <w:ins w:id="8" w:author="Huawei User" w:date="2021-03-18T14:24:00Z">
        <w:r w:rsidR="00643DD2">
          <w:rPr>
            <w:color w:val="auto"/>
            <w:lang w:eastAsia="en-US"/>
          </w:rPr>
          <w:t>)</w:t>
        </w:r>
      </w:ins>
      <w:r w:rsidRPr="00DB3BEE">
        <w:rPr>
          <w:color w:val="auto"/>
          <w:lang w:eastAsia="en-US"/>
        </w:rPr>
        <w:t xml:space="preserve"> and possibly other service related parameters (e.g. service start time).</w:t>
      </w:r>
    </w:p>
    <w:p w14:paraId="6B621B2D" w14:textId="6C91C747" w:rsidR="00DB3BEE" w:rsidRPr="00DB3BEE" w:rsidRDefault="00DB3BEE" w:rsidP="00DB3BE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B3BEE">
        <w:rPr>
          <w:color w:val="auto"/>
          <w:lang w:eastAsia="en-US"/>
        </w:rPr>
        <w:t>-</w:t>
      </w:r>
      <w:r w:rsidRPr="00DB3BEE">
        <w:rPr>
          <w:color w:val="auto"/>
          <w:lang w:eastAsia="en-US"/>
        </w:rPr>
        <w:tab/>
        <w:t>Session Establishment: Session Establishment is the point at which the transmission resources need to be established for transmitting the DL Multicast data between 5GC and NG-RAN. Session Establishment could be triggered by the UE Session Join request from UE</w:t>
      </w:r>
      <w:ins w:id="9" w:author="Huawei User" w:date="2021-03-18T14:28:00Z">
        <w:r w:rsidR="00765C4C">
          <w:rPr>
            <w:color w:val="auto"/>
            <w:lang w:eastAsia="en-US"/>
          </w:rPr>
          <w:t xml:space="preserve"> if</w:t>
        </w:r>
        <w:r w:rsidR="00765C4C">
          <w:rPr>
            <w:color w:val="auto"/>
            <w:lang w:val="en-US" w:eastAsia="en-US"/>
          </w:rPr>
          <w:t xml:space="preserve"> the </w:t>
        </w:r>
      </w:ins>
      <w:ins w:id="10" w:author="Huawei User" w:date="2021-03-18T14:29:00Z">
        <w:r w:rsidR="00765C4C" w:rsidRPr="00DB3BEE">
          <w:rPr>
            <w:color w:val="auto"/>
            <w:lang w:eastAsia="en-US"/>
          </w:rPr>
          <w:t>Session Join request</w:t>
        </w:r>
      </w:ins>
      <w:ins w:id="11" w:author="Huawei User" w:date="2021-03-18T14:28:00Z">
        <w:r w:rsidR="00765C4C">
          <w:rPr>
            <w:color w:val="auto"/>
            <w:lang w:val="en-US" w:eastAsia="en-US"/>
          </w:rPr>
          <w:t xml:space="preserve"> is accepted</w:t>
        </w:r>
      </w:ins>
      <w:r w:rsidRPr="00DB3BEE">
        <w:rPr>
          <w:color w:val="auto"/>
          <w:lang w:eastAsia="en-US"/>
        </w:rPr>
        <w:t>.</w:t>
      </w:r>
    </w:p>
    <w:p w14:paraId="2DB98D8D" w14:textId="77777777" w:rsidR="00DB3BEE" w:rsidRPr="00DB3BEE" w:rsidRDefault="00DB3BEE" w:rsidP="00DB3BE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B3BEE">
        <w:rPr>
          <w:color w:val="auto"/>
          <w:lang w:eastAsia="en-US"/>
        </w:rPr>
        <w:t>-</w:t>
      </w:r>
      <w:r w:rsidRPr="00DB3BEE">
        <w:rPr>
          <w:color w:val="auto"/>
          <w:lang w:eastAsia="en-US"/>
        </w:rPr>
        <w:tab/>
        <w:t>Data transfer: It is the phase when Multicast data are transferred to the UEs.</w:t>
      </w:r>
    </w:p>
    <w:p w14:paraId="42782BF8" w14:textId="1AB73A2D" w:rsidR="00DB3BEE" w:rsidRPr="00DB3BEE" w:rsidRDefault="00DB3BEE" w:rsidP="00DB3BE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B3BEE">
        <w:rPr>
          <w:color w:val="auto"/>
          <w:lang w:eastAsia="en-US"/>
        </w:rPr>
        <w:t>-</w:t>
      </w:r>
      <w:r w:rsidRPr="00DB3BEE">
        <w:rPr>
          <w:color w:val="auto"/>
          <w:lang w:eastAsia="en-US"/>
        </w:rPr>
        <w:tab/>
        <w:t xml:space="preserve">Session Release: </w:t>
      </w:r>
      <w:r w:rsidRPr="00B27877">
        <w:rPr>
          <w:color w:val="auto"/>
          <w:lang w:eastAsia="en-US"/>
        </w:rPr>
        <w:t>It is the point at which there will be no more need to transmit Multicast data</w:t>
      </w:r>
      <w:ins w:id="12" w:author="Huawei User" w:date="2021-04-06T16:21:00Z">
        <w:r w:rsidR="008E4EF7">
          <w:rPr>
            <w:color w:val="auto"/>
            <w:lang w:eastAsia="en-US"/>
          </w:rPr>
          <w:t xml:space="preserve"> between 5GC and </w:t>
        </w:r>
      </w:ins>
      <w:ins w:id="13" w:author="Huawei User" w:date="2021-04-06T16:26:00Z">
        <w:r w:rsidR="00364263">
          <w:rPr>
            <w:color w:val="auto"/>
            <w:lang w:eastAsia="en-US"/>
          </w:rPr>
          <w:t xml:space="preserve">a certain </w:t>
        </w:r>
      </w:ins>
      <w:ins w:id="14" w:author="Huawei User" w:date="2021-04-06T16:21:00Z">
        <w:r w:rsidR="008E4EF7">
          <w:rPr>
            <w:color w:val="auto"/>
            <w:lang w:eastAsia="en-US"/>
          </w:rPr>
          <w:t>NG-RAN</w:t>
        </w:r>
      </w:ins>
      <w:ins w:id="15" w:author="Huawei User" w:date="2021-04-06T16:26:00Z">
        <w:r w:rsidR="00364263">
          <w:rPr>
            <w:color w:val="auto"/>
            <w:lang w:eastAsia="en-US"/>
          </w:rPr>
          <w:t xml:space="preserve"> node</w:t>
        </w:r>
      </w:ins>
      <w:r w:rsidRPr="00B27877">
        <w:rPr>
          <w:color w:val="auto"/>
          <w:lang w:eastAsia="en-US"/>
        </w:rPr>
        <w:t xml:space="preserve">. At Session Release, the resources </w:t>
      </w:r>
      <w:ins w:id="16" w:author="Huawei User" w:date="2021-04-06T16:22:00Z">
        <w:r w:rsidR="008E4EF7">
          <w:rPr>
            <w:color w:val="auto"/>
            <w:lang w:eastAsia="en-US"/>
          </w:rPr>
          <w:t>at NG-RAN node is</w:t>
        </w:r>
      </w:ins>
      <w:del w:id="17" w:author="Huawei User" w:date="2021-04-06T16:22:00Z">
        <w:r w:rsidRPr="00B27877" w:rsidDel="008E4EF7">
          <w:rPr>
            <w:color w:val="auto"/>
            <w:lang w:eastAsia="en-US"/>
          </w:rPr>
          <w:delText>in 5GS are</w:delText>
        </w:r>
      </w:del>
      <w:r w:rsidRPr="00B27877">
        <w:rPr>
          <w:color w:val="auto"/>
          <w:lang w:eastAsia="en-US"/>
        </w:rPr>
        <w:t xml:space="preserve"> released</w:t>
      </w:r>
      <w:r w:rsidRPr="00DB3BEE">
        <w:rPr>
          <w:color w:val="auto"/>
          <w:lang w:eastAsia="en-US"/>
        </w:rPr>
        <w:t>.</w:t>
      </w:r>
      <w:ins w:id="18" w:author="Huawei User" w:date="2021-03-18T14:37:00Z">
        <w:r w:rsidR="00DC548B">
          <w:rPr>
            <w:color w:val="auto"/>
            <w:lang w:eastAsia="en-US"/>
          </w:rPr>
          <w:t xml:space="preserve"> </w:t>
        </w:r>
        <w:r w:rsidR="00DC548B" w:rsidRPr="008B780B">
          <w:rPr>
            <w:color w:val="auto"/>
            <w:lang w:eastAsia="en-US"/>
          </w:rPr>
          <w:t>Session Release could be triggered by no UE receiving multicast data</w:t>
        </w:r>
      </w:ins>
      <w:ins w:id="19" w:author="Huawei User" w:date="2021-04-06T16:24:00Z">
        <w:r w:rsidR="008B780B">
          <w:rPr>
            <w:color w:val="auto"/>
            <w:lang w:eastAsia="en-US"/>
          </w:rPr>
          <w:t xml:space="preserve"> for a certain NG-RAN node</w:t>
        </w:r>
      </w:ins>
      <w:ins w:id="20" w:author="Huawei User" w:date="2021-03-18T14:37:00Z">
        <w:r w:rsidR="00DC548B" w:rsidRPr="008B780B">
          <w:rPr>
            <w:color w:val="auto"/>
            <w:lang w:eastAsia="en-US"/>
          </w:rPr>
          <w:t>.</w:t>
        </w:r>
      </w:ins>
    </w:p>
    <w:p w14:paraId="173BA974" w14:textId="77777777" w:rsidR="00DB3BEE" w:rsidRPr="00DB3BEE" w:rsidRDefault="00DB3BEE" w:rsidP="00DB3BEE">
      <w:r w:rsidRPr="00DB3BEE">
        <w:t xml:space="preserve">The phase of Multicast </w:t>
      </w:r>
      <w:r w:rsidRPr="00DB3BEE">
        <w:rPr>
          <w:lang w:val="en-US"/>
        </w:rPr>
        <w:t>data</w:t>
      </w:r>
      <w:r w:rsidRPr="00DB3BEE">
        <w:t xml:space="preserve"> provisioning is illustrated with the following example of timeline:</w:t>
      </w:r>
    </w:p>
    <w:bookmarkStart w:id="21" w:name="_MON_1677583867"/>
    <w:bookmarkEnd w:id="21"/>
    <w:p w14:paraId="66E0913E" w14:textId="1149BD22" w:rsidR="00DB3BEE" w:rsidRPr="00DB3BEE" w:rsidRDefault="00392D7C" w:rsidP="00DB3BE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</w:rPr>
      </w:pPr>
      <w:del w:id="22" w:author="Huawei User" w:date="2021-04-06T16:06:00Z">
        <w:r w:rsidRPr="00DB3BEE" w:rsidDel="0003155D">
          <w:rPr>
            <w:rFonts w:ascii="Arial" w:hAnsi="Arial"/>
            <w:b/>
            <w:color w:val="auto"/>
            <w:lang w:eastAsia="en-US"/>
          </w:rPr>
          <w:object w:dxaOrig="9781" w:dyaOrig="5809" w14:anchorId="216D2FD5">
            <v:shape id="_x0000_i1026" type="#_x0000_t75" style="width:480pt;height:288.75pt" o:ole="">
              <v:imagedata r:id="rId15" o:title=""/>
            </v:shape>
            <o:OLEObject Type="Embed" ProgID="Word.Picture.8" ShapeID="_x0000_i1026" DrawAspect="Content" ObjectID="_1679234385" r:id="rId16"/>
          </w:object>
        </w:r>
      </w:del>
      <w:ins w:id="23" w:author="Huawei User" w:date="2021-04-06T15:56:00Z">
        <w:r>
          <w:rPr>
            <w:rFonts w:ascii="Arial" w:hAnsi="Arial"/>
            <w:b/>
            <w:noProof/>
            <w:color w:val="auto"/>
            <w:lang w:val="en-US" w:eastAsia="zh-CN"/>
          </w:rPr>
          <mc:AlternateContent>
            <mc:Choice Requires="wpc">
              <w:drawing>
                <wp:inline distT="0" distB="0" distL="0" distR="0" wp14:anchorId="7E6F0A50" wp14:editId="1E6415F6">
                  <wp:extent cx="6210300" cy="3420093"/>
                  <wp:effectExtent l="0" t="0" r="0" b="0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g:wgp>
                          <wpg:cNvPr id="2" name="组合 2"/>
                          <wpg:cNvGrpSpPr/>
                          <wpg:grpSpPr>
                            <a:xfrm>
                              <a:off x="0" y="0"/>
                              <a:ext cx="5989818" cy="3226560"/>
                              <a:chOff x="0" y="0"/>
                              <a:chExt cx="6083242" cy="3647915"/>
                            </a:xfrm>
                          </wpg:grpSpPr>
                          <wps:wsp>
                            <wps:cNvPr id="3" name="直接箭头连接符 3"/>
                            <wps:cNvCnPr/>
                            <wps:spPr bwMode="auto">
                              <a:xfrm>
                                <a:off x="653585" y="319653"/>
                                <a:ext cx="524458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" name="文本框 8"/>
                            <wps:cNvSpPr txBox="1"/>
                            <wps:spPr>
                              <a:xfrm>
                                <a:off x="5517865" y="14867"/>
                                <a:ext cx="559895" cy="37828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93D0BB8" w14:textId="43EE7E5C" w:rsidR="00392D7C" w:rsidRPr="0003155D" w:rsidRDefault="0003155D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b/>
                                    </w:rPr>
                                  </w:pPr>
                                  <w:r w:rsidRPr="0003155D">
                                    <w:rPr>
                                      <w:rFonts w:ascii="Arial Unicode MS" w:eastAsia="Arial Unicode MS" w:hAnsi="Arial Unicode MS" w:cs="Arial Unicode MS"/>
                                      <w:b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="00392D7C" w:rsidRPr="0003155D">
                                    <w:rPr>
                                      <w:rFonts w:ascii="Arial Unicode MS" w:eastAsia="Arial Unicode MS" w:hAnsi="Arial Unicode MS" w:cs="Arial Unicode MS" w:hint="eastAsia"/>
                                      <w:b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ime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" name="直接箭头连接符 5"/>
                            <wps:cNvCnPr/>
                            <wps:spPr bwMode="auto">
                              <a:xfrm>
                                <a:off x="653585" y="1250234"/>
                                <a:ext cx="524458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" name="矩形 6"/>
                            <wps:cNvSpPr/>
                            <wps:spPr bwMode="auto">
                              <a:xfrm>
                                <a:off x="1084680" y="3199975"/>
                                <a:ext cx="4813487" cy="45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9696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文本框 11"/>
                            <wps:cNvSpPr txBox="1"/>
                            <wps:spPr>
                              <a:xfrm>
                                <a:off x="37855" y="148830"/>
                                <a:ext cx="653211" cy="56946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E39ABA2" w14:textId="77777777" w:rsidR="00392D7C" w:rsidRPr="0003155D" w:rsidRDefault="00392D7C" w:rsidP="0003155D">
                                  <w:pPr>
                                    <w:pStyle w:val="ab"/>
                                    <w:spacing w:before="0" w:beforeAutospacing="0" w:after="0" w:afterAutospacing="0" w:line="220" w:lineRule="exact"/>
                                    <w:jc w:val="center"/>
                                    <w:textAlignment w:val="baseline"/>
                                    <w:rPr>
                                      <w:rFonts w:ascii="Arial" w:eastAsia="Arial Unicode MS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2"/>
                                    </w:rPr>
                                  </w:pPr>
                                  <w:r w:rsidRPr="0003155D">
                                    <w:rPr>
                                      <w:rFonts w:ascii="Arial" w:eastAsia="Arial Unicode MS" w:hAnsi="Arial" w:cs="Arial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2"/>
                                    </w:rPr>
                                    <w:t>UE 1 events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" name="文本框 12"/>
                            <wps:cNvSpPr txBox="1"/>
                            <wps:spPr>
                              <a:xfrm>
                                <a:off x="0" y="1052661"/>
                                <a:ext cx="719968" cy="6539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F19A395" w14:textId="77777777" w:rsidR="00392D7C" w:rsidRPr="0003155D" w:rsidRDefault="00392D7C" w:rsidP="0003155D">
                                  <w:pPr>
                                    <w:pStyle w:val="ab"/>
                                    <w:spacing w:before="0" w:beforeAutospacing="0" w:after="0" w:afterAutospacing="0" w:line="220" w:lineRule="exact"/>
                                    <w:jc w:val="center"/>
                                    <w:textAlignment w:val="baseline"/>
                                    <w:rPr>
                                      <w:rFonts w:ascii="Arial" w:eastAsia="Arial Unicode MS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2"/>
                                    </w:rPr>
                                  </w:pPr>
                                  <w:r w:rsidRPr="0003155D">
                                    <w:rPr>
                                      <w:rFonts w:ascii="Arial" w:eastAsia="Arial Unicode MS" w:hAnsi="Arial" w:cs="Arial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2"/>
                                    </w:rPr>
                                    <w:t>UE 2 events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9" name="文本框 13"/>
                            <wps:cNvSpPr txBox="1"/>
                            <wps:spPr>
                              <a:xfrm>
                                <a:off x="0" y="3015986"/>
                                <a:ext cx="982935" cy="62600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B7A4B7" w14:textId="77777777" w:rsidR="00392D7C" w:rsidRPr="0003155D" w:rsidRDefault="00392D7C" w:rsidP="0003155D">
                                  <w:pPr>
                                    <w:pStyle w:val="ab"/>
                                    <w:spacing w:before="0" w:beforeAutospacing="0" w:after="0" w:afterAutospacing="0" w:line="220" w:lineRule="exact"/>
                                    <w:jc w:val="center"/>
                                    <w:textAlignment w:val="baseline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03155D">
                                    <w:rPr>
                                      <w:rFonts w:ascii="Arial" w:eastAsia="Arial Unicode MS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Data volume received by the UEs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0" name="直接箭头连接符 10"/>
                            <wps:cNvCnPr/>
                            <wps:spPr bwMode="auto">
                              <a:xfrm>
                                <a:off x="653585" y="2119854"/>
                                <a:ext cx="524458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" name="文本框 15"/>
                            <wps:cNvSpPr txBox="1"/>
                            <wps:spPr>
                              <a:xfrm>
                                <a:off x="0" y="1903700"/>
                                <a:ext cx="758012" cy="513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205E9EC" w14:textId="77777777" w:rsidR="00392D7C" w:rsidRPr="0003155D" w:rsidRDefault="00392D7C" w:rsidP="0003155D">
                                  <w:pPr>
                                    <w:pStyle w:val="ab"/>
                                    <w:spacing w:before="0" w:beforeAutospacing="0" w:after="0" w:afterAutospacing="0" w:line="220" w:lineRule="exact"/>
                                    <w:jc w:val="center"/>
                                    <w:textAlignment w:val="baseline"/>
                                    <w:rPr>
                                      <w:rFonts w:ascii="Arial" w:eastAsia="Arial Unicode MS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2"/>
                                    </w:rPr>
                                  </w:pPr>
                                  <w:r w:rsidRPr="0003155D">
                                    <w:rPr>
                                      <w:rFonts w:ascii="Arial" w:eastAsia="Arial Unicode MS" w:hAnsi="Arial" w:cs="Arial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2"/>
                                    </w:rPr>
                                    <w:t xml:space="preserve">Multicast Session 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2" name="椭圆 12"/>
                            <wps:cNvSpPr/>
                            <wps:spPr bwMode="auto">
                              <a:xfrm>
                                <a:off x="1713167" y="264218"/>
                                <a:ext cx="121920" cy="1219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文本框 18"/>
                            <wps:cNvSpPr txBox="1"/>
                            <wps:spPr>
                              <a:xfrm>
                                <a:off x="1361664" y="16339"/>
                                <a:ext cx="1051598" cy="28497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4580B93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Session Join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4" name="椭圆 14"/>
                            <wps:cNvSpPr/>
                            <wps:spPr bwMode="auto">
                              <a:xfrm>
                                <a:off x="4458008" y="264218"/>
                                <a:ext cx="121920" cy="1219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文本框 20"/>
                            <wps:cNvSpPr txBox="1"/>
                            <wps:spPr>
                              <a:xfrm>
                                <a:off x="4054149" y="0"/>
                                <a:ext cx="1051598" cy="46657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F88EC4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Session Leave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6" name="直接连接符 16"/>
                            <wps:cNvCnPr>
                              <a:stCxn id="12" idx="6"/>
                              <a:endCxn id="14" idx="2"/>
                            </wps:cNvCnPr>
                            <wps:spPr bwMode="auto">
                              <a:xfrm>
                                <a:off x="1835087" y="325178"/>
                                <a:ext cx="2622921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7" name="直接箭头连接符 17"/>
                            <wps:cNvCnPr/>
                            <wps:spPr bwMode="auto">
                              <a:xfrm>
                                <a:off x="4579927" y="319653"/>
                                <a:ext cx="13182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" name="椭圆 18"/>
                            <wps:cNvSpPr/>
                            <wps:spPr bwMode="auto">
                              <a:xfrm>
                                <a:off x="2729816" y="1189272"/>
                                <a:ext cx="121920" cy="12192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" name="椭圆 19"/>
                            <wps:cNvSpPr/>
                            <wps:spPr bwMode="auto">
                              <a:xfrm>
                                <a:off x="5395945" y="1189272"/>
                                <a:ext cx="121920" cy="12192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" name="直接连接符 20"/>
                            <wps:cNvCnPr>
                              <a:stCxn id="18" idx="6"/>
                              <a:endCxn id="19" idx="2"/>
                            </wps:cNvCnPr>
                            <wps:spPr bwMode="auto">
                              <a:xfrm>
                                <a:off x="2851736" y="1250234"/>
                                <a:ext cx="2544209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1" name="直接箭头连接符 21"/>
                            <wps:cNvCnPr>
                              <a:stCxn id="19" idx="6"/>
                            </wps:cNvCnPr>
                            <wps:spPr bwMode="auto">
                              <a:xfrm>
                                <a:off x="5517865" y="1250234"/>
                                <a:ext cx="3803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" name="文本框 34"/>
                            <wps:cNvSpPr txBox="1"/>
                            <wps:spPr>
                              <a:xfrm>
                                <a:off x="2325956" y="933047"/>
                                <a:ext cx="1051598" cy="28497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E1A6C7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Session Join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3" name="文本框 35"/>
                            <wps:cNvSpPr txBox="1"/>
                            <wps:spPr>
                              <a:xfrm>
                                <a:off x="4934512" y="930435"/>
                                <a:ext cx="1051598" cy="46657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44EFAF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Session Leave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4" name="椭圆 24"/>
                            <wps:cNvSpPr/>
                            <wps:spPr bwMode="auto">
                              <a:xfrm>
                                <a:off x="1084680" y="2059270"/>
                                <a:ext cx="121920" cy="1219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文本框 37"/>
                            <wps:cNvSpPr txBox="1"/>
                            <wps:spPr>
                              <a:xfrm>
                                <a:off x="607029" y="1574608"/>
                                <a:ext cx="1042266" cy="62306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CB67B2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Service Announcement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6" name="椭圆 26"/>
                            <wps:cNvSpPr/>
                            <wps:spPr bwMode="auto">
                              <a:xfrm>
                                <a:off x="1713167" y="2059270"/>
                                <a:ext cx="121920" cy="1219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直接连接符 27"/>
                            <wps:cNvCnPr>
                              <a:stCxn id="26" idx="6"/>
                              <a:endCxn id="28" idx="2"/>
                            </wps:cNvCnPr>
                            <wps:spPr bwMode="auto">
                              <a:xfrm>
                                <a:off x="1835087" y="2120230"/>
                                <a:ext cx="3560858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70C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8" name="椭圆 28"/>
                            <wps:cNvSpPr/>
                            <wps:spPr bwMode="auto">
                              <a:xfrm>
                                <a:off x="5395945" y="2059270"/>
                                <a:ext cx="121920" cy="1219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文本框 43"/>
                            <wps:cNvSpPr txBox="1"/>
                            <wps:spPr>
                              <a:xfrm>
                                <a:off x="1516329" y="1574235"/>
                                <a:ext cx="1077439" cy="4500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A784CBB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Session Establishment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0" name="文本框 44"/>
                            <wps:cNvSpPr txBox="1"/>
                            <wps:spPr>
                              <a:xfrm>
                                <a:off x="5171129" y="1585808"/>
                                <a:ext cx="702022" cy="4500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B40529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Session Release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1" name="矩形 31"/>
                            <wps:cNvSpPr/>
                            <wps:spPr bwMode="auto">
                              <a:xfrm>
                                <a:off x="2472091" y="2969279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矩形 32"/>
                            <wps:cNvSpPr/>
                            <wps:spPr bwMode="auto">
                              <a:xfrm>
                                <a:off x="2712649" y="2968377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" name="矩形 33"/>
                            <wps:cNvSpPr/>
                            <wps:spPr bwMode="auto">
                              <a:xfrm>
                                <a:off x="2712647" y="2737071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" name="矩形 34"/>
                            <wps:cNvSpPr/>
                            <wps:spPr bwMode="auto">
                              <a:xfrm>
                                <a:off x="3216864" y="2968139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矩形 35"/>
                            <wps:cNvSpPr/>
                            <wps:spPr bwMode="auto">
                              <a:xfrm>
                                <a:off x="3216864" y="2741420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矩形 36"/>
                            <wps:cNvSpPr/>
                            <wps:spPr bwMode="auto">
                              <a:xfrm>
                                <a:off x="3457421" y="2968139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矩形 37"/>
                            <wps:cNvSpPr/>
                            <wps:spPr bwMode="auto">
                              <a:xfrm>
                                <a:off x="3457421" y="2741420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矩形 38"/>
                            <wps:cNvSpPr/>
                            <wps:spPr bwMode="auto">
                              <a:xfrm>
                                <a:off x="4693955" y="2970353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矩形 39"/>
                            <wps:cNvSpPr/>
                            <wps:spPr bwMode="auto">
                              <a:xfrm>
                                <a:off x="4934512" y="2970353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直接箭头连接符 40"/>
                            <wps:cNvCnPr/>
                            <wps:spPr bwMode="auto">
                              <a:xfrm>
                                <a:off x="3219023" y="2119778"/>
                                <a:ext cx="48111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1" name="直接箭头连接符 41"/>
                            <wps:cNvCnPr/>
                            <wps:spPr bwMode="auto">
                              <a:xfrm>
                                <a:off x="2472090" y="2119778"/>
                                <a:ext cx="48111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2" name="直接箭头连接符 42"/>
                            <wps:cNvCnPr/>
                            <wps:spPr bwMode="auto">
                              <a:xfrm>
                                <a:off x="4692023" y="2119778"/>
                                <a:ext cx="49339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3" name="直接连接符 43"/>
                            <wps:cNvCnPr/>
                            <wps:spPr bwMode="auto">
                              <a:xfrm>
                                <a:off x="2475553" y="2125377"/>
                                <a:ext cx="0" cy="84559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4" name="直接连接符 44"/>
                            <wps:cNvCnPr/>
                            <wps:spPr bwMode="auto">
                              <a:xfrm>
                                <a:off x="2945136" y="2119778"/>
                                <a:ext cx="0" cy="6302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" name="直接连接符 45"/>
                            <wps:cNvCnPr/>
                            <wps:spPr bwMode="auto">
                              <a:xfrm>
                                <a:off x="3219023" y="2119777"/>
                                <a:ext cx="0" cy="6302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6" name="直接连接符 46"/>
                            <wps:cNvCnPr/>
                            <wps:spPr bwMode="auto">
                              <a:xfrm>
                                <a:off x="3697978" y="2119777"/>
                                <a:ext cx="0" cy="6302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7" name="直接连接符 47"/>
                            <wps:cNvCnPr/>
                            <wps:spPr bwMode="auto">
                              <a:xfrm>
                                <a:off x="4694879" y="2134902"/>
                                <a:ext cx="0" cy="84559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8" name="直接连接符 48"/>
                            <wps:cNvCnPr/>
                            <wps:spPr bwMode="auto">
                              <a:xfrm>
                                <a:off x="5171129" y="2139665"/>
                                <a:ext cx="0" cy="84559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9" name="文本框 72"/>
                            <wps:cNvSpPr txBox="1"/>
                            <wps:spPr>
                              <a:xfrm>
                                <a:off x="2378672" y="1579732"/>
                                <a:ext cx="769497" cy="4500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5FD8983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Data Transfer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0" name="文本框 73"/>
                            <wps:cNvSpPr txBox="1"/>
                            <wps:spPr>
                              <a:xfrm>
                                <a:off x="4575720" y="1574235"/>
                                <a:ext cx="717097" cy="62306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5DC5245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Data Transfer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1" name="文本框 74"/>
                            <wps:cNvSpPr txBox="1"/>
                            <wps:spPr>
                              <a:xfrm>
                                <a:off x="3092288" y="1579359"/>
                                <a:ext cx="769497" cy="4500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895D25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Data Transfer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2" name="直接箭头连接符 52"/>
                            <wps:cNvCnPr/>
                            <wps:spPr bwMode="auto">
                              <a:xfrm>
                                <a:off x="1774127" y="2335222"/>
                                <a:ext cx="368277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70C0">
                                    <a:alpha val="50000"/>
                                  </a:srgbClr>
                                </a:solidFill>
                                <a:prstDash val="solid"/>
                                <a:round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3" name="直接连接符 53"/>
                            <wps:cNvCnPr/>
                            <wps:spPr bwMode="auto">
                              <a:xfrm>
                                <a:off x="1774127" y="2181190"/>
                                <a:ext cx="0" cy="6302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4" name="直接连接符 54"/>
                            <wps:cNvCnPr/>
                            <wps:spPr bwMode="auto">
                              <a:xfrm>
                                <a:off x="5456905" y="2181190"/>
                                <a:ext cx="0" cy="6302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5" name="文本框 80"/>
                            <wps:cNvSpPr txBox="1"/>
                            <wps:spPr>
                              <a:xfrm>
                                <a:off x="4485219" y="2335193"/>
                                <a:ext cx="1598023" cy="32586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94DCEE8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Session existing period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6" name="矩形标注 56"/>
                            <wps:cNvSpPr/>
                            <wps:spPr bwMode="auto">
                              <a:xfrm>
                                <a:off x="1887444" y="3316484"/>
                                <a:ext cx="584622" cy="331431"/>
                              </a:xfrm>
                              <a:prstGeom prst="wedgeRectCallout">
                                <a:avLst>
                                  <a:gd name="adj1" fmla="val 68070"/>
                                  <a:gd name="adj2" fmla="val -114612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4E58C8F4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FrutigerNext LT Regular" w:eastAsia="MS PGothic" w:hAnsi="FrutigerNext LT Regular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Data sent to UE1</w:t>
                                  </w:r>
                                </w:p>
                              </w:txbxContent>
                            </wps:txbx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矩形标注 57"/>
                            <wps:cNvSpPr/>
                            <wps:spPr bwMode="auto">
                              <a:xfrm>
                                <a:off x="2563636" y="3313428"/>
                                <a:ext cx="741823" cy="333828"/>
                              </a:xfrm>
                              <a:prstGeom prst="wedgeRectCallout">
                                <a:avLst>
                                  <a:gd name="adj1" fmla="val -4369"/>
                                  <a:gd name="adj2" fmla="val -117871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6BA92C74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FrutigerNext LT Regular" w:eastAsia="MS PGothic" w:hAnsi="FrutigerNext LT Regular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Data sent to UE1 and UE2</w:t>
                                  </w:r>
                                </w:p>
                              </w:txbxContent>
                            </wps:txbx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矩形标注 58"/>
                            <wps:cNvSpPr/>
                            <wps:spPr bwMode="auto">
                              <a:xfrm>
                                <a:off x="3397427" y="3311601"/>
                                <a:ext cx="742541" cy="335656"/>
                              </a:xfrm>
                              <a:prstGeom prst="wedgeRectCallout">
                                <a:avLst>
                                  <a:gd name="adj1" fmla="val -41976"/>
                                  <a:gd name="adj2" fmla="val -140678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5EFC70DE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FrutigerNext LT Regular" w:eastAsia="MS PGothic" w:hAnsi="FrutigerNext LT Regular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Data sent to UE1 and UE2</w:t>
                                  </w:r>
                                </w:p>
                              </w:txbxContent>
                            </wps:txbx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" name="矩形标注 59"/>
                            <wps:cNvSpPr/>
                            <wps:spPr bwMode="auto">
                              <a:xfrm>
                                <a:off x="4458007" y="3312197"/>
                                <a:ext cx="606874" cy="331431"/>
                              </a:xfrm>
                              <a:prstGeom prst="wedgeRectCallout">
                                <a:avLst>
                                  <a:gd name="adj1" fmla="val 29051"/>
                                  <a:gd name="adj2" fmla="val -114612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500BBE25" w14:textId="77777777" w:rsidR="00392D7C" w:rsidRDefault="00392D7C" w:rsidP="00392D7C">
                                  <w:pPr>
                                    <w:pStyle w:val="a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FrutigerNext LT Regular" w:eastAsia="MS PGothic" w:hAnsi="FrutigerNext LT Regular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Data sent to UE1</w:t>
                                  </w:r>
                                </w:p>
                              </w:txbxContent>
                            </wps:txbx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直接连接符 60"/>
                            <wps:cNvCnPr/>
                            <wps:spPr bwMode="auto">
                              <a:xfrm>
                                <a:off x="1766507" y="410464"/>
                                <a:ext cx="0" cy="1641186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" name="直接连接符 61"/>
                            <wps:cNvCnPr>
                              <a:endCxn id="28" idx="0"/>
                            </wps:cNvCnPr>
                            <wps:spPr bwMode="auto">
                              <a:xfrm>
                                <a:off x="5456905" y="1326953"/>
                                <a:ext cx="0" cy="73231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wpg:wgp>
                      </wpc:wpc>
                    </a:graphicData>
                  </a:graphic>
                </wp:inline>
              </w:drawing>
            </mc:Choice>
            <mc:Fallback>
              <w:pict>
                <v:group w14:anchorId="7E6F0A50" id="画布 1" o:spid="_x0000_s1026" editas="canvas" style="width:489pt;height:269.3pt;mso-position-horizontal-relative:char;mso-position-vertical-relative:line" coordsize="62103,34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">
                  <v:shape id="_x0000_s1027" type="#_x0000_t75" style="position:absolute;width:62103;height:34194;visibility:visible;mso-wrap-style:square">
                    <v:fill o:detectmouseclick="t"/>
                    <v:path o:connecttype="none"/>
                  </v:shape>
                  <v:group id="组合 2" o:spid="_x0000_s1028" style="position:absolute;width:59898;height:32265" coordsize="60832,36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3" o:spid="_x0000_s1029" type="#_x0000_t32" style="position:absolute;left:6535;top:3196;width:5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UWlcQAAADaAAAADwAAAGRycy9kb3ducmV2LnhtbESPQUvDQBSE74L/YXmF3symCqXEbotW&#10;BOmppi3i7ZF9ZqPZt+nuNon/3hUKPQ4z8w2zXI+2FT350DhWMMtyEMSV0w3XCg7717sFiBCRNbaO&#10;ScEvBVivbm+WWGg38Dv1ZaxFgnAoUIGJsSukDJUhiyFzHXHyvpy3GJP0tdQehwS3rbzP87m02HBa&#10;MNjRxlD1U56tgrbfDqfj+ftkXnb9vtx8fJpn3yk1nYxPjyAijfEavrTftIIH+L+Sb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dRaVxAAAANoAAAAPAAAAAAAAAAAA&#10;AAAAAKECAABkcnMvZG93bnJldi54bWxQSwUGAAAAAAQABAD5AAAAkgMAAAAA&#10;" strokecolor="black [3213]">
                      <v:stroke endarrow="block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8" o:spid="_x0000_s1030" type="#_x0000_t202" style="position:absolute;left:55178;top:148;width:5599;height:37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<v:textbox>
                        <w:txbxContent>
                          <w:p w14:paraId="693D0BB8" w14:textId="43EE7E5C" w:rsidR="00392D7C" w:rsidRPr="0003155D" w:rsidRDefault="0003155D" w:rsidP="00392D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</w:rPr>
                            </w:pPr>
                            <w:r w:rsidRPr="0003155D">
                              <w:rPr>
                                <w:rFonts w:ascii="Arial Unicode MS" w:eastAsia="Arial Unicode MS" w:hAnsi="Arial Unicode MS" w:cs="Arial Unicode MS"/>
                                <w:b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 w:rsidR="00392D7C" w:rsidRPr="0003155D"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ime</w:t>
                            </w:r>
                          </w:p>
                        </w:txbxContent>
                      </v:textbox>
                    </v:shape>
                    <v:shape id="直接箭头连接符 5" o:spid="_x0000_s1031" type="#_x0000_t32" style="position:absolute;left:6535;top:12502;width:5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AresQAAADaAAAADwAAAGRycy9kb3ducmV2LnhtbESPQUvDQBSE74L/YXmF3symgqXEbotW&#10;BOmppi3i7ZF9ZqPZt+nuNon/3hUKPQ4z8w2zXI+2FT350DhWMMtyEMSV0w3XCg7717sFiBCRNbaO&#10;ScEvBVivbm+WWGg38Dv1ZaxFgnAoUIGJsSukDJUhiyFzHXHyvpy3GJP0tdQehwS3rbzP87m02HBa&#10;MNjRxlD1U56tgrbfDqfj+ftkXnb9vtx8fJpn3yk1nYxPjyAijfEavrTftIIH+L+Sb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Ct6xAAAANoAAAAPAAAAAAAAAAAA&#10;AAAAAKECAABkcnMvZG93bnJldi54bWxQSwUGAAAAAAQABAD5AAAAkgMAAAAA&#10;" strokecolor="black [3213]">
                      <v:stroke endarrow="block"/>
                    </v:shape>
                    <v:rect id="矩形 6" o:spid="_x0000_s1032" style="position:absolute;left:10846;top:31999;width:48135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z0fcEA&#10;AADaAAAADwAAAGRycy9kb3ducmV2LnhtbESPT4vCMBTE74LfIbyFvWm6sohUoxRRdz36ZxePj+TZ&#10;VpuX0kSt394IgsdhZn7DTGatrcSVGl86VvDVT0AQa2dKzhXsd8veCIQPyAYrx6TgTh5m025ngqlx&#10;N97QdRtyESHsU1RQhFCnUnpdkEXfdzVx9I6usRiibHJpGrxFuK3kIEmG0mLJcaHAmuYF6fP2YhXM&#10;D6dlWP2cav33zdnaZAtd/i+U+vxoszGIQG14h1/tX6NgCM8r8Qb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89H3BAAAA2gAAAA8AAAAAAAAAAAAAAAAAmAIAAGRycy9kb3du&#10;cmV2LnhtbFBLBQYAAAAABAAEAPUAAACGAwAAAAA=&#10;" fillcolor="#969696" stroked="f">
                      <v:stroke joinstyle="round"/>
                      <v:textbox inset="2.2mm,1.1mm,2.2mm,1.1mm"/>
                    </v:rect>
                    <v:shape id="文本框 11" o:spid="_x0000_s1033" type="#_x0000_t202" style="position:absolute;left:378;top:1488;width:6532;height:5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<v:textbox>
                        <w:txbxContent>
                          <w:p w14:paraId="2E39ABA2" w14:textId="77777777" w:rsidR="00392D7C" w:rsidRPr="0003155D" w:rsidRDefault="00392D7C" w:rsidP="0003155D">
                            <w:pPr>
                              <w:pStyle w:val="ab"/>
                              <w:spacing w:before="0" w:beforeAutospacing="0" w:after="0" w:afterAutospacing="0" w:line="220" w:lineRule="exact"/>
                              <w:jc w:val="center"/>
                              <w:textAlignment w:val="baseline"/>
                              <w:rPr>
                                <w:rFonts w:ascii="Arial" w:eastAsia="Arial Unicode MS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</w:pPr>
                            <w:r w:rsidRPr="0003155D">
                              <w:rPr>
                                <w:rFonts w:ascii="Arial" w:eastAsia="Arial Unicode MS" w:hAnsi="Arial" w:cs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>UE 1 events</w:t>
                            </w:r>
                          </w:p>
                        </w:txbxContent>
                      </v:textbox>
                    </v:shape>
                    <v:shape id="文本框 12" o:spid="_x0000_s1034" type="#_x0000_t202" style="position:absolute;top:10526;width:7199;height:6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<v:textbox>
                        <w:txbxContent>
                          <w:p w14:paraId="2F19A395" w14:textId="77777777" w:rsidR="00392D7C" w:rsidRPr="0003155D" w:rsidRDefault="00392D7C" w:rsidP="0003155D">
                            <w:pPr>
                              <w:pStyle w:val="ab"/>
                              <w:spacing w:before="0" w:beforeAutospacing="0" w:after="0" w:afterAutospacing="0" w:line="220" w:lineRule="exact"/>
                              <w:jc w:val="center"/>
                              <w:textAlignment w:val="baseline"/>
                              <w:rPr>
                                <w:rFonts w:ascii="Arial" w:eastAsia="Arial Unicode MS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</w:pPr>
                            <w:r w:rsidRPr="0003155D">
                              <w:rPr>
                                <w:rFonts w:ascii="Arial" w:eastAsia="Arial Unicode MS" w:hAnsi="Arial" w:cs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>UE 2 events</w:t>
                            </w:r>
                          </w:p>
                        </w:txbxContent>
                      </v:textbox>
                    </v:shape>
                    <v:shape id="文本框 13" o:spid="_x0000_s1035" type="#_x0000_t202" style="position:absolute;top:30159;width:9829;height:6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<v:textbox>
                        <w:txbxContent>
                          <w:p w14:paraId="64B7A4B7" w14:textId="77777777" w:rsidR="00392D7C" w:rsidRPr="0003155D" w:rsidRDefault="00392D7C" w:rsidP="0003155D">
                            <w:pPr>
                              <w:pStyle w:val="ab"/>
                              <w:spacing w:before="0" w:beforeAutospacing="0" w:after="0" w:afterAutospacing="0" w:line="220" w:lineRule="exact"/>
                              <w:jc w:val="center"/>
                              <w:textAlignment w:val="baseline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3155D">
                              <w:rPr>
                                <w:rFonts w:ascii="Arial" w:eastAsia="Arial Unicode MS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Data volume received by the UEs</w:t>
                            </w:r>
                          </w:p>
                        </w:txbxContent>
                      </v:textbox>
                    </v:shape>
                    <v:shape id="直接箭头连接符 10" o:spid="_x0000_s1036" type="#_x0000_t32" style="position:absolute;left:6535;top:21198;width:5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iYl8UAAADbAAAADwAAAGRycy9kb3ducmV2LnhtbESPQU/DMAyF70j8h8hI3FgKB4S6ZdMY&#10;QkKcWLcJcbMaryk0Tpdkbffv8QGJm633/N7nxWrynRoopjawgftZAYq4DrblxsB+93r3BCplZItd&#10;YDJwoQSr5fXVAksbRt7SUOVGSQinEg24nPtS61Q78phmoScW7RiixyxrbLSNOEq47/RDUTxqjy1L&#10;g8OeNo7qn+rsDXTD+3g6nL9P7uVj2FWbzy/3HHtjbm+m9RxUpin/m/+u36zgC738IgPo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iYl8UAAADbAAAADwAAAAAAAAAA&#10;AAAAAAChAgAAZHJzL2Rvd25yZXYueG1sUEsFBgAAAAAEAAQA+QAAAJMDAAAAAA==&#10;" strokecolor="black [3213]">
                      <v:stroke endarrow="block"/>
                    </v:shape>
                    <v:shape id="文本框 15" o:spid="_x0000_s1037" type="#_x0000_t202" style="position:absolute;top:19037;width:7580;height:5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<v:textbox>
                        <w:txbxContent>
                          <w:p w14:paraId="4205E9EC" w14:textId="77777777" w:rsidR="00392D7C" w:rsidRPr="0003155D" w:rsidRDefault="00392D7C" w:rsidP="0003155D">
                            <w:pPr>
                              <w:pStyle w:val="ab"/>
                              <w:spacing w:before="0" w:beforeAutospacing="0" w:after="0" w:afterAutospacing="0" w:line="220" w:lineRule="exact"/>
                              <w:jc w:val="center"/>
                              <w:textAlignment w:val="baseline"/>
                              <w:rPr>
                                <w:rFonts w:ascii="Arial" w:eastAsia="Arial Unicode MS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</w:pPr>
                            <w:r w:rsidRPr="0003155D">
                              <w:rPr>
                                <w:rFonts w:ascii="Arial" w:eastAsia="Arial Unicode MS" w:hAnsi="Arial" w:cs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2"/>
                              </w:rPr>
                              <w:t xml:space="preserve">Multicast Session </w:t>
                            </w:r>
                          </w:p>
                        </w:txbxContent>
                      </v:textbox>
                    </v:shape>
                    <v:oval id="椭圆 12" o:spid="_x0000_s1038" style="position:absolute;left:17131;top:2642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8Hnb4A&#10;AADbAAAADwAAAGRycy9kb3ducmV2LnhtbERPTYvCMBC9C/sfwgh701RZRLtGWQRhT4JV8Do006ba&#10;TLpJVuu/N4LgbR7vc5br3rbiSj40jhVMxhkI4tLphmsFx8N2NAcRIrLG1jEpuFOA9epjsMRcuxvv&#10;6VrEWqQQDjkqMDF2uZShNGQxjF1HnLjKeYsxQV9L7fGWwm0rp1k2kxYbTg0GO9oYKi/Fv1UQgj8X&#10;l5M0f+e2+jKVjbjbLZT6HPY/3yAi9fEtfrl/dZo/hecv6QC5e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ZPB52+AAAA2wAAAA8AAAAAAAAAAAAAAAAAmAIAAGRycy9kb3ducmV2&#10;LnhtbFBLBQYAAAAABAAEAPUAAACDAwAAAAA=&#10;" fillcolor="#00b050" stroked="f">
                      <v:textbox inset="2.2mm,1.1mm,2.2mm,1.1mm"/>
                    </v:oval>
                    <v:shape id="文本框 18" o:spid="_x0000_s1039" type="#_x0000_t202" style="position:absolute;left:13616;top:163;width:10516;height:2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<v:textbox>
                        <w:txbxContent>
                          <w:p w14:paraId="14580B93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Session Join</w:t>
                            </w:r>
                          </w:p>
                        </w:txbxContent>
                      </v:textbox>
                    </v:shape>
                    <v:oval id="椭圆 14" o:spid="_x0000_s1040" style="position:absolute;left:44580;top:2642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gYjMEA&#10;AADbAAAADwAAAGRycy9kb3ducmV2LnhtbERP3WrCMBS+F/YO4Qx2p8lkylqNMgRBrza7PcCxOTbF&#10;5qQ20dY9/TIY7O58fL9nuR5cI27UhdqzhueJAkFcelNzpeHrczt+BREissHGM2m4U4D16mG0xNz4&#10;ng90K2IlUgiHHDXYGNtcylBachgmviVO3Ml3DmOCXSVNh30Kd42cKjWXDmtODRZb2lgqz8XVaWhw&#10;enyf9df6kn1bRbO9+igypfXT4/C2ABFpiP/iP/fOpPkv8PtLO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oGIzBAAAA2wAAAA8AAAAAAAAAAAAAAAAAmAIAAGRycy9kb3du&#10;cmV2LnhtbFBLBQYAAAAABAAEAPUAAACGAwAAAAA=&#10;" fillcolor="#c00000" stroked="f">
                      <v:textbox inset="2.2mm,1.1mm,2.2mm,1.1mm"/>
                    </v:oval>
                    <v:shape id="文本框 20" o:spid="_x0000_s1041" type="#_x0000_t202" style="position:absolute;left:40541;width:10516;height:4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<v:textbox>
                        <w:txbxContent>
                          <w:p w14:paraId="3AF88EC4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Session Leave</w:t>
                            </w:r>
                          </w:p>
                        </w:txbxContent>
                      </v:textbox>
                    </v:shape>
                    <v:line id="直接连接符 16" o:spid="_x0000_s1042" style="position:absolute;visibility:visible;mso-wrap-style:square" from="18350,3251" to="44580,3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VhasIAAADbAAAADwAAAGRycy9kb3ducmV2LnhtbERPS2sCMRC+F/ofwgjeNGsP0q5mF20V&#10;emgrPi7ehmTch5vJskl1/femIPQ2H99z5nlvG3GhzleOFUzGCQhi7UzFhYLDfj16BeEDssHGMSm4&#10;kYc8e36aY2rclbd02YVCxBD2KSooQ2hTKb0uyaIfu5Y4cifXWQwRdoU0HV5juG3kS5JMpcWKY0OJ&#10;Lb2XpM+7X6tg85bUq29NH19LrNdV7Y968dMqNRz0ixmIQH34Fz/cnybOn8Lf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JVhasIAAADbAAAADwAAAAAAAAAAAAAA&#10;AAChAgAAZHJzL2Rvd25yZXYueG1sUEsFBgAAAAAEAAQA+QAAAJADAAAAAA==&#10;" strokecolor="#00b050" strokeweight="2pt"/>
                    <v:shape id="直接箭头连接符 17" o:spid="_x0000_s1043" type="#_x0000_t32" style="position:absolute;left:45799;top:3196;width:131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NDg8QAAADbAAAADwAAAGRycy9kb3ducmV2LnhtbERPzWrCQBC+F3yHZQQvRTftoS3RVcRa&#10;DDkEGn2ASXaahGZnQ3YTo0/fLRR6m4/vdza7ybRipN41lhU8rSIQxKXVDVcKLueP5RsI55E1tpZJ&#10;wY0c7Lazhw3G2l75k8bcVyKEsItRQe19F0vpypoMupXtiAP3ZXuDPsC+krrHawg3rXyOohdpsOHQ&#10;UGNHh5rK73wwCrLH7F6c9KnQ+S15P6ZDWhyLVKnFfNqvQXia/L/4z53oMP8Vfn8J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Y0ODxAAAANsAAAAPAAAAAAAAAAAA&#10;AAAAAKECAABkcnMvZG93bnJldi54bWxQSwUGAAAAAAQABAD5AAAAkgMAAAAA&#10;" strokecolor="#c00000" strokeweight="2pt">
                      <v:stroke endarrow="block"/>
                    </v:shape>
                    <v:oval id="椭圆 18" o:spid="_x0000_s1044" style="position:absolute;left:27298;top:11892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cwd8IA&#10;AADbAAAADwAAAGRycy9kb3ducmV2LnhtbESPQWsCMRCF7wX/QxjBW80qUtrVKFIoeBK6LfQ6bGY3&#10;q5vJmkRd/33nUOhthvfmvW82u9H36kYxdYENLOYFKOI62I5bA99fH8+voFJGttgHJgMPSrDbTp42&#10;WNpw50+6VblVEsKpRAMu56HUOtWOPKZ5GIhFa0L0mGWNrbYR7xLue70sihftsWNpcDjQu6P6XF29&#10;gZTiqTr/aHc59c3KNT7j8fhmzGw67tegMo353/x3fbCCL7Dyiwy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pzB3wgAAANsAAAAPAAAAAAAAAAAAAAAAAJgCAABkcnMvZG93&#10;bnJldi54bWxQSwUGAAAAAAQABAD1AAAAhwMAAAAA&#10;" fillcolor="#00b050" stroked="f">
                      <v:textbox inset="2.2mm,1.1mm,2.2mm,1.1mm"/>
                    </v:oval>
                    <v:oval id="椭圆 19" o:spid="_x0000_s1045" style="position:absolute;left:53959;top:11892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m3EsAA&#10;AADbAAAADwAAAGRycy9kb3ducmV2LnhtbERP3WrCMBS+H/gO4QjezUTBsVajyGCwXblVH+DYHJti&#10;c1KbaKtPvwwGuzsf3+9ZbQbXiBt1ofasYTZVIIhLb2quNBz278+vIEJENth4Jg13CrBZj55WmBvf&#10;8zfdiliJFMIhRw02xjaXMpSWHIapb4kTd/Kdw5hgV0nTYZ/CXSPnSr1IhzWnBostvVkqz8XVaWhw&#10;ftwt+mt9yR5W0eJTfRWZ0noyHrZLEJGG+C/+c3+YND+D31/SAX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m3EsAAAADbAAAADwAAAAAAAAAAAAAAAACYAgAAZHJzL2Rvd25y&#10;ZXYueG1sUEsFBgAAAAAEAAQA9QAAAIUDAAAAAA==&#10;" fillcolor="#c00000" stroked="f">
                      <v:textbox inset="2.2mm,1.1mm,2.2mm,1.1mm"/>
                    </v:oval>
                    <v:line id="直接连接符 20" o:spid="_x0000_s1046" style="position:absolute;visibility:visible;mso-wrap-style:square" from="28517,12502" to="53959,12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yWOMAAAADbAAAADwAAAGRycy9kb3ducmV2LnhtbERPuW4CMRDtI/EP1iDRBS8UEVkwiCNI&#10;KQKIo6Eb2cMerMertYHl73GBlPLp3ZNZaytxp8YXjhUM+gkIYu1MwZmC03H9OQLhA7LByjEpeJKH&#10;2bTzMcHUuAfv6X4ImYgh7FNUkIdQp1J6nZNF33c1ceQurrEYImwyaRp8xHBbyWGSfEmLBceGHGta&#10;5qSvh5tVsPtOyp+NptXfAst1Ufqznm9rpXrddj4GEagN/+K3+9coGMb18Uv8AXL6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5cljjAAAAA2wAAAA8AAAAAAAAAAAAAAAAA&#10;oQIAAGRycy9kb3ducmV2LnhtbFBLBQYAAAAABAAEAPkAAACOAwAAAAA=&#10;" strokecolor="#00b050" strokeweight="2pt"/>
                    <v:shape id="直接箭头连接符 21" o:spid="_x0000_s1047" type="#_x0000_t32" style="position:absolute;left:55178;top:12502;width:38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q00cUAAADbAAAADwAAAGRycy9kb3ducmV2LnhtbESPQWvCQBSE70L/w/IKXqRuzKFI6iql&#10;VSI5CMb+gJfsaxKafRuyaxL767sFweMwM98wm91kWjFQ7xrLClbLCARxaXXDlYKvy+FlDcJ5ZI2t&#10;ZVJwIwe77dNsg4m2I59pyH0lAoRdggpq77tESlfWZNAtbUccvG/bG/RB9pXUPY4BbloZR9GrNNhw&#10;WKixo4+ayp/8ahScFqffItVpofPb8XOfXbNiX2RKzZ+n9zcQnib/CN/bR60gXsH/l/AD5P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Kq00cUAAADbAAAADwAAAAAAAAAA&#10;AAAAAAChAgAAZHJzL2Rvd25yZXYueG1sUEsFBgAAAAAEAAQA+QAAAJMDAAAAAA==&#10;" strokecolor="#c00000" strokeweight="2pt">
                      <v:stroke endarrow="block"/>
                    </v:shape>
                    <v:shape id="文本框 34" o:spid="_x0000_s1048" type="#_x0000_t202" style="position:absolute;left:23259;top:9330;width:10516;height:2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  <v:textbox>
                        <w:txbxContent>
                          <w:p w14:paraId="27E1A6C7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Session Join</w:t>
                            </w:r>
                          </w:p>
                        </w:txbxContent>
                      </v:textbox>
                    </v:shape>
                    <v:shape id="文本框 35" o:spid="_x0000_s1049" type="#_x0000_t202" style="position:absolute;left:49345;top:9304;width:10516;height:4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<v:textbox>
                        <w:txbxContent>
                          <w:p w14:paraId="6344EFAF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Session Leave</w:t>
                            </w:r>
                          </w:p>
                        </w:txbxContent>
                      </v:textbox>
                    </v:shape>
                    <v:oval id="椭圆 24" o:spid="_x0000_s1050" style="position:absolute;left:10846;top:20592;width:1220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+G2MUA&#10;AADbAAAADwAAAGRycy9kb3ducmV2LnhtbESPQWvCQBSE74L/YXlCb7qpiJTUjRQhtAdBahSvj+xr&#10;NiT7Nt3dauqv7xYKPQ4z8w2z2Y62F1fyoXWs4HGRgSCunW65UXCqyvkTiBCRNfaOScE3BdgW08kG&#10;c+1u/E7XY2xEgnDIUYGJccilDLUhi2HhBuLkfThvMSbpG6k93hLc9nKZZWtpseW0YHCgnaG6O35Z&#10;BZfDaD59dara3fpem+5S7s+vpVIPs/HlGUSkMf6H/9pvWsFyBb9f0g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4bYxQAAANsAAAAPAAAAAAAAAAAAAAAAAJgCAABkcnMv&#10;ZG93bnJldi54bWxQSwUGAAAAAAQABAD1AAAAigMAAAAA&#10;" fillcolor="#0070c0" stroked="f">
                      <v:textbox inset="2.2mm,1.1mm,2.2mm,1.1mm"/>
                    </v:oval>
                    <v:shape id="文本框 37" o:spid="_x0000_s1051" type="#_x0000_t202" style="position:absolute;left:6070;top:15746;width:10422;height:6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<v:textbox>
                        <w:txbxContent>
                          <w:p w14:paraId="6BCB67B2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Service Announcement</w:t>
                            </w:r>
                          </w:p>
                        </w:txbxContent>
                      </v:textbox>
                    </v:shape>
                    <v:oval id="椭圆 26" o:spid="_x0000_s1052" style="position:absolute;left:17131;top:20592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G9NMQA&#10;AADbAAAADwAAAGRycy9kb3ducmV2LnhtbESPQWsCMRSE74L/IbyCN83WwyJboxRh0UNB6lq8Pjav&#10;m8XNy5qkuu2vbwTB4zAz3zDL9WA7cSUfWscKXmcZCOLa6ZYbBceqnC5AhIissXNMCn4pwHo1Hi2x&#10;0O7Gn3Q9xEYkCIcCFZgY+0LKUBuyGGauJ07et/MWY5K+kdrjLcFtJ+dZlkuLLacFgz1tDNXnw49V&#10;cNoP5uKrY9Vu8r/anE/lx9e2VGryMry/gYg0xGf40d5pBfMc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RvTTEAAAA2wAAAA8AAAAAAAAAAAAAAAAAmAIAAGRycy9k&#10;b3ducmV2LnhtbFBLBQYAAAAABAAEAPUAAACJAwAAAAA=&#10;" fillcolor="#0070c0" stroked="f">
                      <v:textbox inset="2.2mm,1.1mm,2.2mm,1.1mm"/>
                    </v:oval>
                    <v:line id="直接连接符 27" o:spid="_x0000_s1053" style="position:absolute;visibility:visible;mso-wrap-style:square" from="18350,21202" to="53959,21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1LoMUAAADbAAAADwAAAGRycy9kb3ducmV2LnhtbESPT2vCQBTE70K/w/IKvenGv5XoKm2h&#10;IHgQ04oeH9lnEsy+DbvbGL+9Kwg9DjPzG2a57kwtWnK+sqxgOEhAEOdWV1wo+P357s9B+ICssbZM&#10;Cm7kYb166S0x1fbKe2qzUIgIYZ+igjKEJpXS5yUZ9APbEEfvbJ3BEKUrpHZ4jXBTy1GSzKTBiuNC&#10;iQ19lZRfsj+jYNceJsd2Wt1mp/F4moSD23/Ot0q9vXYfCxCBuvAffrY3WsHoHR5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1LoMUAAADbAAAADwAAAAAAAAAA&#10;AAAAAAChAgAAZHJzL2Rvd25yZXYueG1sUEsFBgAAAAAEAAQA+QAAAJMDAAAAAA==&#10;" strokecolor="#0070c0" strokeweight="2pt"/>
                    <v:oval id="椭圆 28" o:spid="_x0000_s1054" style="position:absolute;left:53959;top:20592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KM3cAA&#10;AADbAAAADwAAAGRycy9kb3ducmV2LnhtbERPTYvCMBC9L/gfwgh7W1M9yFKNIkLRgyBaxevQjE2x&#10;mdQkatdfvzks7PHxvufL3rbiST40jhWMRxkI4srphmsFp7L4+gYRIrLG1jEp+KEAy8XgY465di8+&#10;0PMYa5FCOOSowMTY5VKGypDFMHIdceKuzluMCfpaao+vFG5bOcmyqbTYcGow2NHaUHU7PqyCy743&#10;d1+eymY9fVfmdil2502h1OewX81AROrjv/jPvdUKJmls+pJ+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QKM3cAAAADbAAAADwAAAAAAAAAAAAAAAACYAgAAZHJzL2Rvd25y&#10;ZXYueG1sUEsFBgAAAAAEAAQA9QAAAIUDAAAAAA==&#10;" fillcolor="#0070c0" stroked="f">
                      <v:textbox inset="2.2mm,1.1mm,2.2mm,1.1mm"/>
                    </v:oval>
                    <v:shape id="文本框 43" o:spid="_x0000_s1055" type="#_x0000_t202" style="position:absolute;left:15163;top:15742;width:10774;height:4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<v:textbox>
                        <w:txbxContent>
                          <w:p w14:paraId="6A784CBB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Session Establishment</w:t>
                            </w:r>
                          </w:p>
                        </w:txbxContent>
                      </v:textbox>
                    </v:shape>
                    <v:shape id="文本框 44" o:spid="_x0000_s1056" type="#_x0000_t202" style="position:absolute;left:51711;top:15858;width:7020;height:4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<v:textbox>
                        <w:txbxContent>
                          <w:p w14:paraId="63B40529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Session Release</w:t>
                            </w:r>
                          </w:p>
                        </w:txbxContent>
                      </v:textbox>
                    </v:shape>
                    <v:rect id="矩形 31" o:spid="_x0000_s1057" style="position:absolute;left:24720;top:29692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ItAMIA&#10;AADbAAAADwAAAGRycy9kb3ducmV2LnhtbESP3WrCQBSE7wu+w3KE3tWNFSRGV1FBIvSi+PMAh+wx&#10;CWbPhuypSd/eLQi9HGbmG2a1GVyjHtSF2rOB6SQBRVx4W3Np4Ho5fKSggiBbbDyTgV8KsFmP3laY&#10;Wd/ziR5nKVWEcMjQQCXSZlqHoiKHYeJb4ujdfOdQouxKbTvsI9w1+jNJ5tphzXGhwpb2FRX3848z&#10;cELJ6f71fRlC2kub7rZ5vuiNeR8P2yUooUH+w6/20RqYTeHvS/wB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Ii0A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32" o:spid="_x0000_s1058" style="position:absolute;left:27126;top:29683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Czd8IA&#10;AADbAAAADwAAAGRycy9kb3ducmV2LnhtbESP3WrCQBSE7wu+w3KE3tWNChKjq2hBUuiF+PMAh+wx&#10;CWbPhuypSd++WxC8HGbmG2a9HVyjHtSF2rOB6SQBRVx4W3Np4Ho5fKSggiBbbDyTgV8KsN2M3taY&#10;Wd/ziR5nKVWEcMjQQCXSZlqHoiKHYeJb4ujdfOdQouxKbTvsI9w1epYkC+2w5rhQYUufFRX3848z&#10;cELJ6f59vAwh7aVN97s8X/bGvI+H3QqU0CCv8LP9ZQ3MZ/D/Jf4A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8LN3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33" o:spid="_x0000_s1059" style="position:absolute;left:27126;top:27370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wW7MIA&#10;AADbAAAADwAAAGRycy9kb3ducmV2LnhtbESPUWvCQBCE3wv+h2MF3+rFCpJGT9GCpNAHUfsDltya&#10;BHN7Ibea+O97BcHHYWa+YVabwTXqTl2oPRuYTRNQxIW3NZcGfs/79xRUEGSLjWcy8KAAm/XobYWZ&#10;9T0f6X6SUkUIhwwNVCJtpnUoKnIYpr4ljt7Fdw4lyq7UtsM+wl2jP5JkoR3WHBcqbOmrouJ6ujkD&#10;R5Scrj+H8xDSXtp0t83zz96YyXjYLkEJDfIKP9vf1sB8Dv9f4g/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Bbs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34" o:spid="_x0000_s1060" style="position:absolute;left:32168;top:29681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WOmMMA&#10;AADbAAAADwAAAGRycy9kb3ducmV2LnhtbESP3WrCQBSE7wu+w3KE3tWNtpQYXUUFSaEXxZ8HOGSP&#10;STB7NmSPJn37riD0cpiZb5jlenCNulMXas8GppMEFHHhbc2lgfNp/5aCCoJssfFMBn4pwHo1elli&#10;Zn3PB7ofpVQRwiFDA5VIm2kdioocholviaN38Z1DibIrte2wj3DX6FmSfGqHNceFClvaVVRcjzdn&#10;4ICS0/X75zSEtJc23W7yfN4b8zoeNgtQQoP8h5/tL2vg/QMeX+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WOmMMAAADbAAAADwAAAAAAAAAAAAAAAACYAgAAZHJzL2Rv&#10;d25yZXYueG1sUEsFBgAAAAAEAAQA9QAAAIgDAAAAAA==&#10;" fillcolor="#00b050" stroked="f">
                      <v:stroke joinstyle="round"/>
                      <v:textbox inset="2.2mm,1.1mm,2.2mm,1.1mm"/>
                    </v:rect>
                    <v:rect id="矩形 35" o:spid="_x0000_s1061" style="position:absolute;left:32168;top:27414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krA8MA&#10;AADbAAAADwAAAGRycy9kb3ducmV2LnhtbESP3WrCQBSE7wu+w3KE3tWNlpYYXUUFSaEXxZ8HOGSP&#10;STB7NmSPJn37riD0cpiZb5jlenCNulMXas8GppMEFHHhbc2lgfNp/5aCCoJssfFMBn4pwHo1elli&#10;Zn3PB7ofpVQRwiFDA5VIm2kdioocholviaN38Z1DibIrte2wj3DX6FmSfGqHNceFClvaVVRcjzdn&#10;4ICS0/X75zSEtJc23W7yfN4b8zoeNgtQQoP8h5/tL2vg/QMeX+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krA8MAAADbAAAADwAAAAAAAAAAAAAAAACYAgAAZHJzL2Rv&#10;d25yZXYueG1sUEsFBgAAAAAEAAQA9QAAAIgDAAAAAA==&#10;" fillcolor="#00b050" stroked="f">
                      <v:stroke joinstyle="round"/>
                      <v:textbox inset="2.2mm,1.1mm,2.2mm,1.1mm"/>
                    </v:rect>
                    <v:rect id="矩形 36" o:spid="_x0000_s1062" style="position:absolute;left:34574;top:29681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u1dMIA&#10;AADbAAAADwAAAGRycy9kb3ducmV2LnhtbESPUWvCQBCE3wv+h2MF3+pFBUmjp6ggKfhQ1P6AJbcm&#10;wdxeyK0m/fe9gtDHYWa+YdbbwTXqSV2oPRuYTRNQxIW3NZcGvq/H9xRUEGSLjWcy8EMBtpvR2xoz&#10;63s+0/MipYoQDhkaqETaTOtQVOQwTH1LHL2b7xxKlF2pbYd9hLtGz5NkqR3WHBcqbOlQUXG/PJyB&#10;M0pO99PXdQhpL2263+X5R2/MZDzsVqCEBvkPv9qf1sBiCX9f4g/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y7V0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37" o:spid="_x0000_s1063" style="position:absolute;left:34574;top:27414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cQ78MA&#10;AADbAAAADwAAAGRycy9kb3ducmV2LnhtbESP3WrCQBSE7wu+w3KE3tWNFtoYXUUFSaEXxZ8HOGSP&#10;STB7NmSPJn37riD0cpiZb5jlenCNulMXas8GppMEFHHhbc2lgfNp/5aCCoJssfFMBn4pwHo1elli&#10;Zn3PB7ofpVQRwiFDA5VIm2kdioocholviaN38Z1DibIrte2wj3DX6FmSfGiHNceFClvaVVRcjzdn&#10;4ICS0/X75zSEtJc23W7yfN4b8zoeNgtQQoP8h5/tL2vg/RMeX+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cQ78MAAADbAAAADwAAAAAAAAAAAAAAAACYAgAAZHJzL2Rv&#10;d25yZXYueG1sUEsFBgAAAAAEAAQA9QAAAIgDAAAAAA==&#10;" fillcolor="#00b050" stroked="f">
                      <v:stroke joinstyle="round"/>
                      <v:textbox inset="2.2mm,1.1mm,2.2mm,1.1mm"/>
                    </v:rect>
                    <v:rect id="矩形 38" o:spid="_x0000_s1064" style="position:absolute;left:46939;top:29703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iEncAA&#10;AADbAAAADwAAAGRycy9kb3ducmV2LnhtbERPzWqDQBC+F/IOyxRya9Y2EIzNRkyhWMihmOQBBneq&#10;EndW3Knat+8eCj1+fP+HfHG9mmgMnWcDz5sEFHHtbceNgdv1/SkFFQTZYu+ZDPxQgPy4ejhgZv3M&#10;FU0XaVQM4ZChgVZkyLQOdUsOw8YPxJH78qNDiXBstB1xjuGu1y9JstMOO44NLQ701lJ9v3w7AxVK&#10;Sffz53UJ6SxDeirKcj8bs35cildQQov8i//cH9bANo6NX+IP0M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RiEncAAAADbAAAADwAAAAAAAAAAAAAAAACYAgAAZHJzL2Rvd25y&#10;ZXYueG1sUEsFBgAAAAAEAAQA9QAAAIUDAAAAAA==&#10;" fillcolor="#00b050" stroked="f">
                      <v:stroke joinstyle="round"/>
                      <v:textbox inset="2.2mm,1.1mm,2.2mm,1.1mm"/>
                    </v:rect>
                    <v:rect id="矩形 39" o:spid="_x0000_s1065" style="position:absolute;left:49345;top:29703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QhBsIA&#10;AADbAAAADwAAAGRycy9kb3ducmV2LnhtbESP3WrCQBSE7wu+w3KE3tWNFSRGV1FBIvSi+PMAh+wx&#10;CWbPhuypSd/eLQi9HGbmG2a1GVyjHtSF2rOB6SQBRVx4W3Np4Ho5fKSggiBbbDyTgV8KsFmP3laY&#10;Wd/ziR5nKVWEcMjQQCXSZlqHoiKHYeJb4ujdfOdQouxKbTvsI9w1+jNJ5tphzXGhwpb2FRX3848z&#10;cELJ6f71fRlC2kub7rZ5vuiNeR8P2yUooUH+w6/20RqYLeDvS/wB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VCEG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shape id="直接箭头连接符 40" o:spid="_x0000_s1066" type="#_x0000_t32" style="position:absolute;left:32190;top:21197;width:48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ckyr8AAADbAAAADwAAAGRycy9kb3ducmV2LnhtbERPy4rCMBTdD/gP4QpuBk0VGaQaRURR&#10;EGR8gNtLc22KzU1tota/NwvB5eG8J7PGluJBtS8cK+j3EhDEmdMF5wpOx1V3BMIHZI2lY1LwIg+z&#10;aetngql2T97T4xByEUPYp6jAhFClUvrMkEXfcxVx5C6uthgirHOpa3zGcFvKQZL8SYsFxwaDFS0M&#10;ZdfD3SrYbfejX7e8FO54vhlq/pN1WC2V6rSb+RhEoCZ8xR/3RisYxvXxS/wBcvo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ckyr8AAADbAAAADwAAAAAAAAAAAAAAAACh&#10;AgAAZHJzL2Rvd25yZXYueG1sUEsFBgAAAAAEAAQA+QAAAI0DAAAAAA==&#10;" strokecolor="#00b050" strokeweight="2pt">
                      <v:stroke startarrow="block" endarrow="block"/>
                    </v:shape>
                    <v:shape id="直接箭头连接符 41" o:spid="_x0000_s1067" type="#_x0000_t32" style="position:absolute;left:24720;top:21197;width:48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uBUcUAAADbAAAADwAAAGRycy9kb3ducmV2LnhtbESPzWrDMBCE74W+g9hCLyWRXUIxbhRT&#10;gk0CgdL8QK+LtbFMrZVjKYnz9lWhkOMwM98w82K0nbjQ4FvHCtJpAoK4drrlRsFhX00yED4ga+wc&#10;k4IbeSgWjw9zzLW78pYuu9CICGGfowITQp9L6WtDFv3U9cTRO7rBYohyaKQe8BrhtpOvSfImLbYc&#10;Fwz2tDRU/+zOVsHnZpu9uPLYuv33ydD4laxCVSr1/DR+vIMINIZ7+L+91gpmKfx9i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DuBUcUAAADbAAAADwAAAAAAAAAA&#10;AAAAAAChAgAAZHJzL2Rvd25yZXYueG1sUEsFBgAAAAAEAAQA+QAAAJMDAAAAAA==&#10;" strokecolor="#00b050" strokeweight="2pt">
                      <v:stroke startarrow="block" endarrow="block"/>
                    </v:shape>
                    <v:shape id="直接箭头连接符 42" o:spid="_x0000_s1068" type="#_x0000_t32" style="position:absolute;left:46920;top:21197;width:49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kfJsMAAADbAAAADwAAAGRycy9kb3ducmV2LnhtbESP3YrCMBSE7xd8h3AEbxZNV2Qp1Sgi&#10;ioKwrD/g7aE5NsXmpDZZrW+/EQQvh5n5hpnMWluJGzW+dKzga5CAIM6dLrlQcDys+ikIH5A1Vo5J&#10;wYM8zKadjwlm2t15R7d9KESEsM9QgQmhzqT0uSGLfuBq4uidXWMxRNkUUjd4j3BbyWGSfEuLJccF&#10;gzUtDOWX/Z9V8LPdpZ9ueS7d4XQ11P4m67BaKtXrtvMxiEBteIdf7Y1WMBrC80v8AXL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pHybDAAAA2wAAAA8AAAAAAAAAAAAA&#10;AAAAoQIAAGRycy9kb3ducmV2LnhtbFBLBQYAAAAABAAEAPkAAACRAwAAAAA=&#10;" strokecolor="#00b050" strokeweight="2pt">
                      <v:stroke startarrow="block" endarrow="block"/>
                    </v:shape>
                    <v:line id="直接连接符 43" o:spid="_x0000_s1069" style="position:absolute;visibility:visible;mso-wrap-style:square" from="24755,21253" to="24755,29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nmsQAAADbAAAADwAAAGRycy9kb3ducmV2LnhtbESPQWvCQBSE70L/w/KE3nSjNaWk2YgV&#10;CkWFElt6fs2+JqHZt2F31fjvXUHwOMzMN0y+HEwnjuR8a1nBbJqAIK6sbrlW8P31PnkB4QOyxs4y&#10;KTiTh2XxMMox0/bEJR33oRYRwj5DBU0IfSalrxoy6Ke2J47en3UGQ5SultrhKcJNJ+dJ8iwNthwX&#10;Guxp3VD1vz8YBdrqn93B/VLq01U7bNO3zee5VOpxPKxeQQQawj18a39oBYsnuH6JP0A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3WeaxAAAANsAAAAPAAAAAAAAAAAA&#10;AAAAAKECAABkcnMvZG93bnJldi54bWxQSwUGAAAAAAQABAD5AAAAkgMAAAAA&#10;" strokecolor="#7f7f7f [1612]">
                      <v:stroke dashstyle="dash"/>
                    </v:line>
                    <v:line id="直接连接符 44" o:spid="_x0000_s1070" style="position:absolute;visibility:visible;mso-wrap-style:square" from="29451,21197" to="29451,27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/7sIAAADbAAAADwAAAGRycy9kb3ducmV2LnhtbESP3YrCMBSE7xd8h3AE79ZUsSJdo6gg&#10;iC6IP+z12eZsW2xOShK1vv1GELwcZuYbZjpvTS1u5HxlWcGgn4Agzq2uuFBwPq0/JyB8QNZYWyYF&#10;D/Iwn3U+pphpe+cD3Y6hEBHCPkMFZQhNJqXPSzLo+7Yhjt6fdQZDlK6Q2uE9wk0th0kylgYrjgsl&#10;NrQqKb8cr0aBtvrn++p+KfXpomp36XK7fxyU6nXbxReIQG14h1/tjVYwGsHz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T/7sIAAADbAAAADwAAAAAAAAAAAAAA&#10;AAChAgAAZHJzL2Rvd25yZXYueG1sUEsFBgAAAAAEAAQA+QAAAJADAAAAAA==&#10;" strokecolor="#7f7f7f [1612]">
                      <v:stroke dashstyle="dash"/>
                    </v:line>
                    <v:line id="直接连接符 45" o:spid="_x0000_s1071" style="position:absolute;visibility:visible;mso-wrap-style:square" from="32190,21197" to="32190,27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hadcIAAADbAAAADwAAAGRycy9kb3ducmV2LnhtbESP3YrCMBSE7xd8h3AE79ZUsSLVKCos&#10;LLsL4g9eH5tjW2xOShK1vv1GELwcZuYbZrZoTS1u5HxlWcGgn4Agzq2uuFBw2H99TkD4gKyxtkwK&#10;HuRhMe98zDDT9s5buu1CISKEfYYKyhCaTEqfl2TQ921DHL2zdQZDlK6Q2uE9wk0th0kylgYrjgsl&#10;NrQuKb/srkaBtvr4d3UnSn26rNrfdPWzeWyV6nXb5RREoDa8w6/2t1YwSuH5Jf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hadcIAAADbAAAADwAAAAAAAAAAAAAA&#10;AAChAgAAZHJzL2Rvd25yZXYueG1sUEsFBgAAAAAEAAQA+QAAAJADAAAAAA==&#10;" strokecolor="#7f7f7f [1612]">
                      <v:stroke dashstyle="dash"/>
                    </v:line>
                    <v:line id="直接连接符 46" o:spid="_x0000_s1072" style="position:absolute;visibility:visible;mso-wrap-style:square" from="36979,21197" to="36979,27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rEAsIAAADbAAAADwAAAGRycy9kb3ducmV2LnhtbESP3YrCMBSE7xd8h3AE79ZUsSJdo6gg&#10;iAqLP+z12eZsW2xOShK1vr0RFrwcZuYbZjpvTS1u5HxlWcGgn4Agzq2uuFBwPq0/JyB8QNZYWyYF&#10;D/Iwn3U+pphpe+cD3Y6hEBHCPkMFZQhNJqXPSzLo+7Yhjt6fdQZDlK6Q2uE9wk0th0kylgYrjgsl&#10;NrQqKb8cr0aBtvpnf3W/lPp0UbW7dLn9fhyU6nXbxReIQG14h//bG61gNIbXl/gD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KrEAsIAAADbAAAADwAAAAAAAAAAAAAA&#10;AAChAgAAZHJzL2Rvd25yZXYueG1sUEsFBgAAAAAEAAQA+QAAAJADAAAAAA==&#10;" strokecolor="#7f7f7f [1612]">
                      <v:stroke dashstyle="dash"/>
                    </v:line>
                    <v:line id="直接连接符 47" o:spid="_x0000_s1073" style="position:absolute;visibility:visible;mso-wrap-style:square" from="46948,21349" to="46948,29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ZhmcMAAADbAAAADwAAAGRycy9kb3ducmV2LnhtbESPQWsCMRSE7wX/Q3iCt5pV3Cpbo6gg&#10;iBZELT2/bp67i5uXJYm6/nsjFHocZuYbZjpvTS1u5HxlWcGgn4Agzq2uuFDwfVq/T0D4gKyxtkwK&#10;HuRhPuu8TTHT9s4Huh1DISKEfYYKyhCaTEqfl2TQ921DHL2zdQZDlK6Q2uE9wk0th0nyIQ1WHBdK&#10;bGhVUn45Xo0CbfXP19X9UurTRdXu0uV2/zgo1eu2i08QgdrwH/5rb7SC0RheX+IP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mYZnDAAAA2wAAAA8AAAAAAAAAAAAA&#10;AAAAoQIAAGRycy9kb3ducmV2LnhtbFBLBQYAAAAABAAEAPkAAACRAwAAAAA=&#10;" strokecolor="#7f7f7f [1612]">
                      <v:stroke dashstyle="dash"/>
                    </v:line>
                    <v:line id="直接连接符 48" o:spid="_x0000_s1074" style="position:absolute;visibility:visible;mso-wrap-style:square" from="51711,21396" to="51711,29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n1678AAADbAAAADwAAAGRycy9kb3ducmV2LnhtbERPTYvCMBC9C/6HMII3TV2sSDWKLiws&#10;uwtSFc9jM7bFZlKSqPXfbw6Cx8f7Xq4704g7OV9bVjAZJyCIC6trLhUcD1+jOQgfkDU2lknBkzys&#10;V/3eEjNtH5zTfR9KEUPYZ6igCqHNpPRFRQb92LbEkbtYZzBE6EqpHT5iuGnkR5LMpMGaY0OFLX1W&#10;VFz3N6NAW336u7kzpT7d1N1vuv3ZPXOlhoNuswARqAtv8cv9rRVM49j4Jf4A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nn1678AAADbAAAADwAAAAAAAAAAAAAAAACh&#10;AgAAZHJzL2Rvd25yZXYueG1sUEsFBgAAAAAEAAQA+QAAAI0DAAAAAA==&#10;" strokecolor="#7f7f7f [1612]">
                      <v:stroke dashstyle="dash"/>
                    </v:line>
                    <v:shape id="文本框 72" o:spid="_x0000_s1075" type="#_x0000_t202" style="position:absolute;left:23786;top:15797;width:7695;height:4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  <v:textbox>
                        <w:txbxContent>
                          <w:p w14:paraId="45FD8983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Data Transfer</w:t>
                            </w:r>
                          </w:p>
                        </w:txbxContent>
                      </v:textbox>
                    </v:shape>
                    <v:shape id="文本框 73" o:spid="_x0000_s1076" type="#_x0000_t202" style="position:absolute;left:45757;top:15742;width:7171;height:6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  <v:textbox>
                        <w:txbxContent>
                          <w:p w14:paraId="65DC5245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Data Transfer</w:t>
                            </w:r>
                          </w:p>
                        </w:txbxContent>
                      </v:textbox>
                    </v:shape>
                    <v:shape id="文本框 74" o:spid="_x0000_s1077" type="#_x0000_t202" style="position:absolute;left:30922;top:15793;width:7695;height:4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  <v:textbox>
                        <w:txbxContent>
                          <w:p w14:paraId="27895D25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Data Transfer</w:t>
                            </w:r>
                          </w:p>
                        </w:txbxContent>
                      </v:textbox>
                    </v:shape>
                    <v:shape id="直接箭头连接符 52" o:spid="_x0000_s1078" type="#_x0000_t32" style="position:absolute;left:17741;top:23352;width:368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eJIcMAAADbAAAADwAAAGRycy9kb3ducmV2LnhtbESPQYvCMBCF7wv+hzCCtzVVUKSaFi0K&#10;HkRZd8Hr0IxtsZnUJtr6783Cwh4fb9735q3S3tTiSa2rLCuYjCMQxLnVFRcKfr53nwsQziNrrC2T&#10;ghc5SJPBxwpjbTv+oufZFyJA2MWooPS+iaV0eUkG3dg2xMG72tagD7ItpG6xC3BTy2kUzaXBikND&#10;iQ1lJeW388OENyanjTtd7gvHh3237a7HLNsdlRoN+/UShKfe/x//pfdawWwKv1sCAG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3iSHDAAAA2wAAAA8AAAAAAAAAAAAA&#10;AAAAoQIAAGRycy9kb3ducmV2LnhtbFBLBQYAAAAABAAEAPkAAACRAwAAAAA=&#10;" strokecolor="#0070c0" strokeweight="2pt">
                      <v:stroke startarrow="block" endarrow="block" opacity="32896f"/>
                    </v:shape>
                    <v:line id="直接连接符 53" o:spid="_x0000_s1079" style="position:absolute;visibility:visible;mso-wrap-style:square" from="17741,21811" to="17741,2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TxR8IAAADbAAAADwAAAGRycy9kb3ducmV2LnhtbESP3YrCMBSE7xd8h3AE79ZUpSLVKCos&#10;LLsL4g9eH5tjW2xOShK1vv1GELwcZuYbZrZoTS1u5HxlWcGgn4Agzq2uuFBw2H99TkD4gKyxtkwK&#10;HuRhMe98zDDT9s5buu1CISKEfYYKyhCaTEqfl2TQ921DHL2zdQZDlK6Q2uE9wk0th0kylgYrjgsl&#10;NrQuKb/srkaBtvr4d3UnSn26rNrfdPWzeWyV6nXb5RREoDa8w6/2t1aQjuD5Jf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QTxR8IAAADbAAAADwAAAAAAAAAAAAAA&#10;AAChAgAAZHJzL2Rvd25yZXYueG1sUEsFBgAAAAAEAAQA+QAAAJADAAAAAA==&#10;" strokecolor="#7f7f7f [1612]">
                      <v:stroke dashstyle="dash"/>
                    </v:line>
                    <v:line id="直接连接符 54" o:spid="_x0000_s1080" style="position:absolute;visibility:visible;mso-wrap-style:square" from="54569,21811" to="54569,2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1pM8IAAADbAAAADwAAAGRycy9kb3ducmV2LnhtbESP3YrCMBSE7xd8h3AE79ZUsSLVKCos&#10;LLsL4g9eH5tjW2xOShK1vv1GELwcZuYbZrZoTS1u5HxlWcGgn4Agzq2uuFBw2H99TkD4gKyxtkwK&#10;HuRhMe98zDDT9s5buu1CISKEfYYKyhCaTEqfl2TQ921DHL2zdQZDlK6Q2uE9wk0th0kylgYrjgsl&#10;NrQuKb/srkaBtvr4d3UnSn26rNrfdPWzeWyV6nXb5RREoDa8w6/2t1aQjuD5Jf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1pM8IAAADbAAAADwAAAAAAAAAAAAAA&#10;AAChAgAAZHJzL2Rvd25yZXYueG1sUEsFBgAAAAAEAAQA+QAAAJADAAAAAA==&#10;" strokecolor="#7f7f7f [1612]">
                      <v:stroke dashstyle="dash"/>
                    </v:line>
                    <v:shape id="文本框 80" o:spid="_x0000_s1081" type="#_x0000_t202" style="position:absolute;left:44852;top:23351;width:15980;height:32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  <v:textbox>
                        <w:txbxContent>
                          <w:p w14:paraId="194DCEE8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Session existing period</w:t>
                            </w:r>
                          </w:p>
                        </w:txbxContent>
                      </v:textbox>
                    </v:shape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矩形标注 56" o:spid="_x0000_s1082" type="#_x0000_t61" style="position:absolute;left:18874;top:33164;width:5846;height:3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TITcYA&#10;AADbAAAADwAAAGRycy9kb3ducmV2LnhtbESPQWvCQBSE74X+h+UJ3uomxVqNrlKK0kpLwah4fWaf&#10;2bTZtyG71fTfd4VCj8PMfMPMFp2txZlaXzlWkA4SEMSF0xWXCnbb1d0YhA/IGmvHpOCHPCzmtzcz&#10;zLS78IbOeShFhLDPUIEJocmk9IUhi37gGuLonVxrMUTZllK3eIlwW8v7JBlJixXHBYMNPRsqvvJv&#10;q4AOx+XLMOzWn1vzPkn3+WN6/HhTqt/rnqYgAnXhP/zXftUKHkZw/RJ/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TITcYAAADbAAAADwAAAAAAAAAAAAAAAACYAgAAZHJz&#10;L2Rvd25yZXYueG1sUEsFBgAAAAAEAAQA9QAAAIsDAAAAAA==&#10;" adj="25503,-13956" fillcolor="white [3212]" strokecolor="black [3213]">
                      <v:stroke joinstyle="round"/>
                      <v:textbox inset="2.2mm,1.1mm,2.2mm,1.1mm">
                        <w:txbxContent>
                          <w:p w14:paraId="4E58C8F4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FrutigerNext LT Regular" w:eastAsia="MS PGothic" w:hAnsi="FrutigerNext LT Regular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Data sent to UE1</w:t>
                            </w:r>
                          </w:p>
                        </w:txbxContent>
                      </v:textbox>
                    </v:shape>
                    <v:shape id="矩形标注 57" o:spid="_x0000_s1083" type="#_x0000_t61" style="position:absolute;left:25636;top:33134;width:7418;height:3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lT98MA&#10;AADbAAAADwAAAGRycy9kb3ducmV2LnhtbESPQYvCMBSE7wv+h/AEb5oq6ErXKCooKqhsV1iPj+bZ&#10;FpuX0kSt/94sCHscZuYbZjJrTCnuVLvCsoJ+LwJBnFpdcKbg9LPqjkE4j6yxtEwKnuRgNm19TDDW&#10;9sHfdE98JgKEXYwKcu+rWEqX5mTQ9WxFHLyLrQ36IOtM6hofAW5KOYiikTRYcFjIsaJlTuk1uRkF&#10;x9VZ0/q0t4vnoah+t3J31WakVKfdzL9AeGr8f/jd3mgFw0/4+xJ+gJ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lT98MAAADbAAAADwAAAAAAAAAAAAAAAACYAgAAZHJzL2Rv&#10;d25yZXYueG1sUEsFBgAAAAAEAAQA9QAAAIgDAAAAAA==&#10;" adj="9856,-14660" fillcolor="white [3212]" strokecolor="black [3213]">
                      <v:stroke joinstyle="round"/>
                      <v:textbox inset="2.2mm,1.1mm,2.2mm,1.1mm">
                        <w:txbxContent>
                          <w:p w14:paraId="6BA92C74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FrutigerNext LT Regular" w:eastAsia="MS PGothic" w:hAnsi="FrutigerNext LT Regular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Data sent to UE1 and UE2</w:t>
                            </w:r>
                          </w:p>
                        </w:txbxContent>
                      </v:textbox>
                    </v:shape>
                    <v:shape id="矩形标注 58" o:spid="_x0000_s1084" type="#_x0000_t61" style="position:absolute;left:33974;top:33116;width:7425;height:3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NJacEA&#10;AADbAAAADwAAAGRycy9kb3ducmV2LnhtbERPz2vCMBS+D/wfwhO8jJnWMRnVWNxA8DbsJtvx2Tyb&#10;0ualNKnW/94chB0/vt/rfLStuFDva8cK0nkCgrh0uuZKwc/37uUdhA/IGlvHpOBGHvLN5GmNmXZX&#10;PtClCJWIIewzVGBC6DIpfWnIop+7jjhyZ9dbDBH2ldQ9XmO4beUiSZbSYs2xwWBHn4bKphisAv/1&#10;1zwfhtPH7uhOv2dTcVqYV6Vm03G7AhFoDP/ih3uvFbzFsfFL/A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DSWnBAAAA2wAAAA8AAAAAAAAAAAAAAAAAmAIAAGRycy9kb3du&#10;cmV2LnhtbFBLBQYAAAAABAAEAPUAAACGAwAAAAA=&#10;" adj="1733,-19586" fillcolor="white [3212]" strokecolor="black [3213]">
                      <v:stroke joinstyle="round"/>
                      <v:textbox inset="2.2mm,1.1mm,2.2mm,1.1mm">
                        <w:txbxContent>
                          <w:p w14:paraId="5EFC70DE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FrutigerNext LT Regular" w:eastAsia="MS PGothic" w:hAnsi="FrutigerNext LT Regular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Data sent to UE1 and UE2</w:t>
                            </w:r>
                          </w:p>
                        </w:txbxContent>
                      </v:textbox>
                    </v:shape>
                    <v:shape id="矩形标注 59" o:spid="_x0000_s1085" type="#_x0000_t61" style="position:absolute;left:44580;top:33121;width:6068;height:3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OKDMMA&#10;AADbAAAADwAAAGRycy9kb3ducmV2LnhtbESPQWvCQBSE74X+h+UVvDUbFaVJs0opCF60aHvp7ZF9&#10;zQazb0P2qfHfu4VCj8PMfMNU69F36kJDbAMbmGY5KOI62JYbA1+fm+cXUFGQLXaBycCNIqxXjw8V&#10;ljZc+UCXozQqQTiWaMCJ9KXWsXbkMWahJ07eTxg8SpJDo+2A1wT3nZ7l+VJ7bDktOOzp3VF9Op69&#10;gY/dXOba7WU7Pd3qb19QXyzOxkyexrdXUEKj/If/2ltrYFHA75f0A/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6OKDMMAAADbAAAADwAAAAAAAAAAAAAAAACYAgAAZHJzL2Rv&#10;d25yZXYueG1sUEsFBgAAAAAEAAQA9QAAAIgDAAAAAA==&#10;" adj="17075,-13956" fillcolor="white [3212]" strokecolor="black [3213]">
                      <v:stroke joinstyle="round"/>
                      <v:textbox inset="2.2mm,1.1mm,2.2mm,1.1mm">
                        <w:txbxContent>
                          <w:p w14:paraId="500BBE25" w14:textId="77777777" w:rsidR="00392D7C" w:rsidRDefault="00392D7C" w:rsidP="00392D7C">
                            <w:pPr>
                              <w:pStyle w:val="a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FrutigerNext LT Regular" w:eastAsia="MS PGothic" w:hAnsi="FrutigerNext LT Regular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Data sent to UE1</w:t>
                            </w:r>
                          </w:p>
                        </w:txbxContent>
                      </v:textbox>
                    </v:shape>
                    <v:line id="直接连接符 60" o:spid="_x0000_s1086" style="position:absolute;visibility:visible;mso-wrap-style:square" from="17665,4104" to="17665,20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qljb8AAADbAAAADwAAAGRycy9kb3ducmV2LnhtbERPTYvCMBC9C/6HMII3TV2oSDWWKiyI&#10;Liy6i+exGdtiMylJ1PrvN4cFj4/3vcp704oHOd9YVjCbJiCIS6sbrhT8/nxOFiB8QNbYWiYFL/KQ&#10;r4eDFWbaPvlIj1OoRAxhn6GCOoQuk9KXNRn0U9sRR+5qncEQoaukdviM4aaVH0kylwYbjg01drSt&#10;qbyd7kaBtvr8dXcXSn1aNP0h3ey/X0elxqO+WIII1Ie3+N+90wrmcX38En+AXP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7qljb8AAADbAAAADwAAAAAAAAAAAAAAAACh&#10;AgAAZHJzL2Rvd25yZXYueG1sUEsFBgAAAAAEAAQA+QAAAI0DAAAAAA==&#10;" strokecolor="#7f7f7f [1612]">
                      <v:stroke dashstyle="dash"/>
                    </v:line>
                    <v:line id="直接连接符 61" o:spid="_x0000_s1087" style="position:absolute;visibility:visible;mso-wrap-style:square" from="54569,13269" to="54569,20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AFsIAAADbAAAADwAAAGRycy9kb3ducmV2LnhtbESPQYvCMBSE7wv+h/AEb2uqUFmqUVxB&#10;EBXEKp7fNm/bss1LSaLWf28EYY/DzHzDzBadacSNnK8tKxgNExDEhdU1lwrOp/XnFwgfkDU2lknB&#10;gzws5r2PGWba3vlItzyUIkLYZ6igCqHNpPRFRQb90LbE0fu1zmCI0pVSO7xHuGnkOEkm0mDNcaHC&#10;llYVFX/51SjQVl/2V/dDqU+XdbdLv7eHx1GpQb9bTkEE6sJ/+N3eaAWTEby+xB8g5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YAFsIAAADbAAAADwAAAAAAAAAAAAAA&#10;AAChAgAAZHJzL2Rvd25yZXYueG1sUEsFBgAAAAAEAAQA+QAAAJADAAAAAA==&#10;" strokecolor="#7f7f7f [1612]">
                      <v:stroke dashstyle="dash"/>
                    </v:line>
                  </v:group>
                  <w10:anchorlock/>
                </v:group>
              </w:pict>
            </mc:Fallback>
          </mc:AlternateContent>
        </w:r>
      </w:ins>
    </w:p>
    <w:p w14:paraId="5030EA03" w14:textId="77777777" w:rsidR="00DB3BEE" w:rsidRPr="00DB3BEE" w:rsidRDefault="00DB3BEE" w:rsidP="00DB3BE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val="en-US"/>
        </w:rPr>
      </w:pPr>
      <w:r w:rsidRPr="00DB3BEE">
        <w:rPr>
          <w:rFonts w:ascii="Arial" w:hAnsi="Arial"/>
          <w:b/>
          <w:color w:val="auto"/>
        </w:rPr>
        <w:t>Figure 4.2.1</w:t>
      </w:r>
      <w:r w:rsidRPr="00DB3BEE">
        <w:rPr>
          <w:rFonts w:ascii="Arial" w:hAnsi="Arial"/>
          <w:b/>
          <w:color w:val="auto"/>
          <w:lang w:val="en-US"/>
        </w:rPr>
        <w:t>-2</w:t>
      </w:r>
      <w:r w:rsidRPr="00DB3BEE">
        <w:rPr>
          <w:rFonts w:ascii="Arial" w:hAnsi="Arial"/>
          <w:b/>
          <w:color w:val="auto"/>
        </w:rPr>
        <w:t xml:space="preserve">: </w:t>
      </w:r>
      <w:r w:rsidRPr="00DB3BEE">
        <w:rPr>
          <w:rFonts w:ascii="Arial" w:hAnsi="Arial"/>
          <w:b/>
          <w:color w:val="auto"/>
          <w:lang w:val="en-US"/>
        </w:rPr>
        <w:t>Multicast</w:t>
      </w:r>
      <w:r w:rsidRPr="00DB3BEE">
        <w:rPr>
          <w:rFonts w:ascii="Arial" w:hAnsi="Arial"/>
          <w:b/>
          <w:color w:val="auto"/>
        </w:rPr>
        <w:t xml:space="preserve"> service timeline</w:t>
      </w:r>
      <w:r w:rsidRPr="00DB3BEE">
        <w:rPr>
          <w:rFonts w:ascii="Arial" w:hAnsi="Arial"/>
          <w:b/>
          <w:color w:val="auto"/>
          <w:lang w:val="en-US"/>
        </w:rPr>
        <w:t xml:space="preserve"> example</w:t>
      </w:r>
    </w:p>
    <w:p w14:paraId="7F8E63E8" w14:textId="77777777" w:rsidR="00DB3BEE" w:rsidRPr="00DB3BEE" w:rsidRDefault="00DB3BEE" w:rsidP="00DB3BEE">
      <w:pPr>
        <w:keepLines/>
        <w:overflowPunct/>
        <w:autoSpaceDE/>
        <w:autoSpaceDN/>
        <w:adjustRightInd/>
        <w:ind w:left="1560" w:hanging="1276"/>
        <w:textAlignment w:val="auto"/>
        <w:rPr>
          <w:color w:val="FF0000"/>
          <w:lang w:eastAsia="zh-CN"/>
        </w:rPr>
      </w:pPr>
      <w:r w:rsidRPr="00DB3BEE">
        <w:rPr>
          <w:rFonts w:hint="eastAsia"/>
          <w:color w:val="FF0000"/>
          <w:lang w:eastAsia="zh-CN"/>
        </w:rPr>
        <w:t>Editor</w:t>
      </w:r>
      <w:r w:rsidRPr="00DB3BEE">
        <w:rPr>
          <w:color w:val="FF0000"/>
          <w:lang w:eastAsia="zh-CN"/>
        </w:rPr>
        <w:t>'s note:</w:t>
      </w:r>
      <w:r w:rsidRPr="00DB3BEE">
        <w:rPr>
          <w:color w:val="FF0000"/>
          <w:lang w:eastAsia="zh-CN"/>
        </w:rPr>
        <w:tab/>
        <w:t>Details of the timeline is FFS.</w:t>
      </w:r>
    </w:p>
    <w:p w14:paraId="149BADED" w14:textId="77777777" w:rsidR="00DB3BEE" w:rsidRPr="00DB3BEE" w:rsidRDefault="00DB3BEE" w:rsidP="00DB3BE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24" w:name="_Toc66709124"/>
      <w:r w:rsidRPr="00DB3BEE">
        <w:rPr>
          <w:rFonts w:ascii="Arial" w:hAnsi="Arial"/>
          <w:color w:val="auto"/>
          <w:sz w:val="28"/>
        </w:rPr>
        <w:t>4.2.2</w:t>
      </w:r>
      <w:r w:rsidRPr="00DB3BEE">
        <w:rPr>
          <w:rFonts w:ascii="Arial" w:hAnsi="Arial"/>
          <w:color w:val="auto"/>
          <w:sz w:val="28"/>
        </w:rPr>
        <w:tab/>
      </w:r>
      <w:r w:rsidRPr="00DB3BEE">
        <w:rPr>
          <w:rFonts w:ascii="Arial" w:hAnsi="Arial"/>
          <w:color w:val="auto"/>
          <w:sz w:val="28"/>
          <w:lang w:val="en-US"/>
        </w:rPr>
        <w:t>Broadcast data provisioning</w:t>
      </w:r>
      <w:bookmarkEnd w:id="24"/>
    </w:p>
    <w:p w14:paraId="336C0D47" w14:textId="77777777" w:rsidR="00DB3BEE" w:rsidRPr="00DB3BEE" w:rsidRDefault="00DB3BEE" w:rsidP="00DB3BEE">
      <w:r w:rsidRPr="00DB3BEE">
        <w:t>An example for the phases of broadcast data provisioning is described in the figure below:</w:t>
      </w:r>
    </w:p>
    <w:p w14:paraId="53462EC3" w14:textId="77777777" w:rsidR="00DB3BEE" w:rsidRPr="00DB3BEE" w:rsidRDefault="00DB3BEE" w:rsidP="00DB3BE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DB3BEE">
        <w:rPr>
          <w:rFonts w:ascii="Arial" w:hAnsi="Arial"/>
          <w:b/>
          <w:color w:val="auto"/>
          <w:lang w:eastAsia="en-US"/>
        </w:rPr>
        <w:object w:dxaOrig="4678" w:dyaOrig="3541" w14:anchorId="74D0B85F">
          <v:shape id="_x0000_i1027" type="#_x0000_t75" style="width:233.25pt;height:175.5pt" o:ole="">
            <v:imagedata r:id="rId17" o:title=""/>
          </v:shape>
          <o:OLEObject Type="Embed" ProgID="Word.Picture.8" ShapeID="_x0000_i1027" DrawAspect="Content" ObjectID="_1679234386" r:id="rId18"/>
        </w:object>
      </w:r>
    </w:p>
    <w:p w14:paraId="467CE41A" w14:textId="77777777" w:rsidR="00DB3BEE" w:rsidRPr="00DB3BEE" w:rsidRDefault="00DB3BEE" w:rsidP="00DB3BE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DB3BEE">
        <w:rPr>
          <w:rFonts w:ascii="Arial" w:hAnsi="Arial"/>
          <w:b/>
          <w:color w:val="auto"/>
        </w:rPr>
        <w:t>Figure 4.</w:t>
      </w:r>
      <w:r w:rsidRPr="00DB3BEE">
        <w:rPr>
          <w:rFonts w:ascii="Arial" w:hAnsi="Arial"/>
          <w:b/>
          <w:color w:val="auto"/>
          <w:lang w:val="en-US"/>
        </w:rPr>
        <w:t>2.2-1</w:t>
      </w:r>
      <w:r w:rsidRPr="00DB3BEE">
        <w:rPr>
          <w:rFonts w:ascii="Arial" w:hAnsi="Arial"/>
          <w:b/>
          <w:color w:val="auto"/>
        </w:rPr>
        <w:t xml:space="preserve">: Phases of </w:t>
      </w:r>
      <w:r w:rsidRPr="00DB3BEE">
        <w:rPr>
          <w:rFonts w:ascii="Arial" w:hAnsi="Arial"/>
          <w:b/>
          <w:color w:val="auto"/>
          <w:lang w:val="en-US"/>
        </w:rPr>
        <w:t>Broadcast</w:t>
      </w:r>
      <w:r w:rsidRPr="00DB3BEE">
        <w:rPr>
          <w:rFonts w:ascii="Arial" w:hAnsi="Arial"/>
          <w:b/>
          <w:color w:val="auto"/>
        </w:rPr>
        <w:t xml:space="preserve"> </w:t>
      </w:r>
      <w:r w:rsidRPr="00DB3BEE">
        <w:rPr>
          <w:rFonts w:ascii="Arial" w:hAnsi="Arial"/>
          <w:b/>
          <w:color w:val="auto"/>
          <w:lang w:val="en-US"/>
        </w:rPr>
        <w:t>data</w:t>
      </w:r>
      <w:r w:rsidRPr="00DB3BEE">
        <w:rPr>
          <w:rFonts w:ascii="Arial" w:hAnsi="Arial"/>
          <w:b/>
          <w:color w:val="auto"/>
        </w:rPr>
        <w:t xml:space="preserve"> provisioning</w:t>
      </w:r>
    </w:p>
    <w:p w14:paraId="40479D8D" w14:textId="77777777" w:rsidR="00DB3BEE" w:rsidRPr="00DB3BEE" w:rsidRDefault="00DB3BEE" w:rsidP="00DB3BEE">
      <w:r w:rsidRPr="00DB3BEE">
        <w:t>The following phases are performed for a specific service:</w:t>
      </w:r>
    </w:p>
    <w:p w14:paraId="1673F77A" w14:textId="313DDE00" w:rsidR="00DB3BEE" w:rsidRPr="00DB3BEE" w:rsidRDefault="00DB3BEE" w:rsidP="00DB3BE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B3BEE">
        <w:rPr>
          <w:color w:val="auto"/>
          <w:lang w:eastAsia="en-US"/>
        </w:rPr>
        <w:t>-</w:t>
      </w:r>
      <w:r w:rsidRPr="00DB3BEE">
        <w:rPr>
          <w:color w:val="auto"/>
          <w:lang w:eastAsia="en-US"/>
        </w:rPr>
        <w:tab/>
        <w:t>Service announcement: Service announcement is used to distribute to information about the service, parameters required for service activation</w:t>
      </w:r>
      <w:ins w:id="25" w:author="Huawei User" w:date="2021-03-18T14:33:00Z">
        <w:r w:rsidR="009664D1">
          <w:rPr>
            <w:color w:val="auto"/>
            <w:lang w:eastAsia="en-US"/>
          </w:rPr>
          <w:t xml:space="preserve"> (e.g., </w:t>
        </w:r>
        <w:r w:rsidR="009664D1">
          <w:t>IP multicast address(es)</w:t>
        </w:r>
        <w:r w:rsidR="009664D1">
          <w:rPr>
            <w:color w:val="auto"/>
            <w:lang w:eastAsia="en-US"/>
          </w:rPr>
          <w:t>)</w:t>
        </w:r>
      </w:ins>
      <w:bookmarkStart w:id="26" w:name="_GoBack"/>
      <w:bookmarkEnd w:id="26"/>
      <w:r w:rsidRPr="00DB3BEE">
        <w:rPr>
          <w:color w:val="auto"/>
          <w:lang w:eastAsia="en-US"/>
        </w:rPr>
        <w:t xml:space="preserve"> and possibly other service related parameters (e.g. service start time).</w:t>
      </w:r>
    </w:p>
    <w:p w14:paraId="79E9C135" w14:textId="77777777" w:rsidR="00DB3BEE" w:rsidRPr="00DB3BEE" w:rsidRDefault="00DB3BEE" w:rsidP="00DB3BE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B3BEE">
        <w:rPr>
          <w:color w:val="auto"/>
          <w:lang w:eastAsia="en-US"/>
        </w:rPr>
        <w:t>-</w:t>
      </w:r>
      <w:r w:rsidRPr="00DB3BEE">
        <w:rPr>
          <w:color w:val="auto"/>
          <w:lang w:eastAsia="en-US"/>
        </w:rPr>
        <w:tab/>
        <w:t>Session Establishment: Session Establishment is the point at which the transmission resources need to be established for transmitting the DL Broadcast data between 5GC and NG-RAN. Session Establishment is triggered by the request from AF.</w:t>
      </w:r>
    </w:p>
    <w:p w14:paraId="17A60FCF" w14:textId="77777777" w:rsidR="00DB3BEE" w:rsidRPr="00DB3BEE" w:rsidRDefault="00DB3BEE" w:rsidP="00DB3BE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B3BEE">
        <w:rPr>
          <w:color w:val="auto"/>
          <w:lang w:eastAsia="en-US"/>
        </w:rPr>
        <w:t>-</w:t>
      </w:r>
      <w:r w:rsidRPr="00DB3BEE">
        <w:rPr>
          <w:color w:val="auto"/>
          <w:lang w:eastAsia="en-US"/>
        </w:rPr>
        <w:tab/>
        <w:t>Data transfer: It is the phase when Multicast data are transferred in the air interface.</w:t>
      </w:r>
    </w:p>
    <w:p w14:paraId="58B92DEC" w14:textId="77777777" w:rsidR="00DB3BEE" w:rsidRPr="00DB3BEE" w:rsidRDefault="00DB3BEE" w:rsidP="00DB3BE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DB3BEE">
        <w:rPr>
          <w:color w:val="auto"/>
          <w:lang w:eastAsia="en-US"/>
        </w:rPr>
        <w:t>-</w:t>
      </w:r>
      <w:r w:rsidRPr="00DB3BEE">
        <w:rPr>
          <w:color w:val="auto"/>
          <w:lang w:eastAsia="en-US"/>
        </w:rPr>
        <w:tab/>
        <w:t>Session Release: It is the point at which there will be no more need to transmit Broadcast data. At Session Release, the resources in 5GS are released.</w:t>
      </w:r>
    </w:p>
    <w:p w14:paraId="532399A4" w14:textId="77777777" w:rsidR="00DB3BEE" w:rsidRDefault="00DB3BEE" w:rsidP="00DB3BEE">
      <w:pPr>
        <w:rPr>
          <w:ins w:id="27" w:author="Huawei User" w:date="2021-04-06T16:07:00Z"/>
        </w:rPr>
      </w:pPr>
      <w:r w:rsidRPr="00DB3BEE">
        <w:t xml:space="preserve">The phase of Broadcast </w:t>
      </w:r>
      <w:r w:rsidRPr="00DB3BEE">
        <w:rPr>
          <w:lang w:val="en-US"/>
        </w:rPr>
        <w:t>data</w:t>
      </w:r>
      <w:r w:rsidRPr="00DB3BEE">
        <w:t xml:space="preserve"> provisioning is illustrated with the following example of timeline:</w:t>
      </w:r>
    </w:p>
    <w:p w14:paraId="341AA272" w14:textId="44BA00F9" w:rsidR="0003155D" w:rsidRPr="00DB3BEE" w:rsidRDefault="00B27877" w:rsidP="00DB3BEE">
      <w:ins w:id="28" w:author="Huawei User" w:date="2021-04-06T16:10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2EC43C5B" wp14:editId="394C381D">
                  <wp:extent cx="6026150" cy="3325091"/>
                  <wp:effectExtent l="0" t="0" r="0" b="0"/>
                  <wp:docPr id="62" name="画布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g:wgp>
                          <wpg:cNvPr id="63" name="组合 63"/>
                          <wpg:cNvGrpSpPr/>
                          <wpg:grpSpPr>
                            <a:xfrm>
                              <a:off x="0" y="0"/>
                              <a:ext cx="6026150" cy="3182587"/>
                              <a:chOff x="0" y="0"/>
                              <a:chExt cx="6137140" cy="3524555"/>
                            </a:xfrm>
                          </wpg:grpSpPr>
                          <wps:wsp>
                            <wps:cNvPr id="64" name="直接箭头连接符 64"/>
                            <wps:cNvCnPr/>
                            <wps:spPr bwMode="auto">
                              <a:xfrm>
                                <a:off x="647721" y="511849"/>
                                <a:ext cx="524458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5" name="文本框 8"/>
                            <wps:cNvSpPr txBox="1"/>
                            <wps:spPr>
                              <a:xfrm>
                                <a:off x="5511473" y="207062"/>
                                <a:ext cx="559772" cy="37060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CB114FF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Arial Unicode MS" w:eastAsia="Arial Unicode MS" w:hAnsi="Arial Unicode MS" w:cs="Arial Unicode MS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Time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6" name="直接箭头连接符 66"/>
                            <wps:cNvCnPr/>
                            <wps:spPr bwMode="auto">
                              <a:xfrm>
                                <a:off x="653585" y="1307681"/>
                                <a:ext cx="524458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7" name="矩形 67"/>
                            <wps:cNvSpPr/>
                            <wps:spPr bwMode="auto">
                              <a:xfrm>
                                <a:off x="1101687" y="3178598"/>
                                <a:ext cx="4801100" cy="45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9696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" name="文本框 11"/>
                            <wps:cNvSpPr txBox="1"/>
                            <wps:spPr>
                              <a:xfrm>
                                <a:off x="31987" y="273881"/>
                                <a:ext cx="654004" cy="44944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07F40EC" w14:textId="77777777" w:rsidR="00B27877" w:rsidRPr="00B27877" w:rsidRDefault="00B27877" w:rsidP="00B27877">
                                  <w:pPr>
                                    <w:pStyle w:val="ab"/>
                                    <w:spacing w:before="0" w:beforeAutospacing="0" w:after="0" w:afterAutospacing="0" w:line="220" w:lineRule="exact"/>
                                    <w:jc w:val="center"/>
                                    <w:textAlignment w:val="baseline"/>
                                    <w:rPr>
                                      <w:rFonts w:ascii="Arial" w:eastAsia="Arial Unicode MS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w:pPr>
                                  <w:r w:rsidRPr="00B27877">
                                    <w:rPr>
                                      <w:rFonts w:ascii="Arial" w:eastAsia="Arial Unicode MS" w:hAnsi="Arial" w:cs="Arial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UE 1 events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9" name="文本框 12"/>
                            <wps:cNvSpPr txBox="1"/>
                            <wps:spPr>
                              <a:xfrm>
                                <a:off x="0" y="1110001"/>
                                <a:ext cx="720108" cy="40240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CEA5FBF" w14:textId="77777777" w:rsidR="00B27877" w:rsidRPr="00B27877" w:rsidRDefault="00B27877" w:rsidP="00B27877">
                                  <w:pPr>
                                    <w:pStyle w:val="ab"/>
                                    <w:spacing w:before="0" w:beforeAutospacing="0" w:after="0" w:afterAutospacing="0" w:line="220" w:lineRule="exact"/>
                                    <w:jc w:val="center"/>
                                    <w:textAlignment w:val="baseline"/>
                                    <w:rPr>
                                      <w:rFonts w:ascii="Arial" w:eastAsia="Arial Unicode MS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w:pPr>
                                  <w:r w:rsidRPr="00B27877">
                                    <w:rPr>
                                      <w:rFonts w:ascii="Arial" w:eastAsia="Arial Unicode MS" w:hAnsi="Arial" w:cs="Arial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UE 2 events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70" name="文本框 13"/>
                            <wps:cNvSpPr txBox="1"/>
                            <wps:spPr>
                              <a:xfrm>
                                <a:off x="7977" y="2943836"/>
                                <a:ext cx="997884" cy="58071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67FD33" w14:textId="77777777" w:rsidR="00B27877" w:rsidRPr="00B27877" w:rsidRDefault="00B27877" w:rsidP="00B27877">
                                  <w:pPr>
                                    <w:pStyle w:val="ab"/>
                                    <w:spacing w:before="0" w:beforeAutospacing="0" w:after="0" w:afterAutospacing="0" w:line="220" w:lineRule="exact"/>
                                    <w:jc w:val="center"/>
                                    <w:textAlignment w:val="baseline"/>
                                    <w:rPr>
                                      <w:rFonts w:ascii="Arial" w:eastAsia="Arial Unicode MS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w:pPr>
                                  <w:r w:rsidRPr="00B27877">
                                    <w:rPr>
                                      <w:rFonts w:ascii="Arial" w:eastAsia="Arial Unicode MS" w:hAnsi="Arial" w:cs="Arial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Data volume received by the UEs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71" name="直接箭头连接符 71"/>
                            <wps:cNvCnPr/>
                            <wps:spPr bwMode="auto">
                              <a:xfrm>
                                <a:off x="658206" y="2098477"/>
                                <a:ext cx="524458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72" name="文本框 15"/>
                            <wps:cNvSpPr txBox="1"/>
                            <wps:spPr>
                              <a:xfrm>
                                <a:off x="4621" y="1882598"/>
                                <a:ext cx="757379" cy="43102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E696D0F" w14:textId="77777777" w:rsidR="00B27877" w:rsidRPr="00B27877" w:rsidRDefault="00B27877" w:rsidP="00B27877">
                                  <w:pPr>
                                    <w:pStyle w:val="ab"/>
                                    <w:spacing w:before="0" w:beforeAutospacing="0" w:after="0" w:afterAutospacing="0" w:line="220" w:lineRule="exact"/>
                                    <w:jc w:val="center"/>
                                    <w:textAlignment w:val="baseline"/>
                                    <w:rPr>
                                      <w:rFonts w:ascii="Arial" w:eastAsia="Arial Unicode MS" w:hAnsi="Arial" w:cs="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</w:pPr>
                                  <w:r w:rsidRPr="00B27877">
                                    <w:rPr>
                                      <w:rFonts w:ascii="Arial" w:eastAsia="Arial Unicode MS" w:hAnsi="Arial" w:cs="Arial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Multicast Session 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73" name="椭圆 73"/>
                            <wps:cNvSpPr/>
                            <wps:spPr bwMode="auto">
                              <a:xfrm>
                                <a:off x="1341584" y="456413"/>
                                <a:ext cx="121920" cy="1219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文本框 18"/>
                            <wps:cNvSpPr txBox="1"/>
                            <wps:spPr>
                              <a:xfrm>
                                <a:off x="720080" y="0"/>
                                <a:ext cx="1350906" cy="4571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89C8FD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UE1 local service activation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75" name="椭圆 75"/>
                            <wps:cNvSpPr/>
                            <wps:spPr bwMode="auto">
                              <a:xfrm>
                                <a:off x="4452144" y="456413"/>
                                <a:ext cx="121920" cy="1219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6" name="文本框 20"/>
                            <wps:cNvSpPr txBox="1"/>
                            <wps:spPr>
                              <a:xfrm>
                                <a:off x="3857862" y="71238"/>
                                <a:ext cx="1321370" cy="4571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F08B86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UE1 local service de-activation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77" name="直接连接符 77"/>
                            <wps:cNvCnPr>
                              <a:stCxn id="73" idx="6"/>
                              <a:endCxn id="75" idx="2"/>
                            </wps:cNvCnPr>
                            <wps:spPr bwMode="auto">
                              <a:xfrm>
                                <a:off x="1463505" y="517373"/>
                                <a:ext cx="2988639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78" name="直接箭头连接符 78"/>
                            <wps:cNvCnPr/>
                            <wps:spPr bwMode="auto">
                              <a:xfrm>
                                <a:off x="4574063" y="511849"/>
                                <a:ext cx="13182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79" name="椭圆 79"/>
                            <wps:cNvSpPr/>
                            <wps:spPr bwMode="auto">
                              <a:xfrm>
                                <a:off x="2729816" y="1246721"/>
                                <a:ext cx="121920" cy="1219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椭圆 80"/>
                            <wps:cNvSpPr/>
                            <wps:spPr bwMode="auto">
                              <a:xfrm>
                                <a:off x="5395945" y="1246721"/>
                                <a:ext cx="121919" cy="1219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1" name="直接连接符 81"/>
                            <wps:cNvCnPr>
                              <a:stCxn id="79" idx="6"/>
                              <a:endCxn id="80" idx="2"/>
                            </wps:cNvCnPr>
                            <wps:spPr bwMode="auto">
                              <a:xfrm>
                                <a:off x="2851736" y="1307681"/>
                                <a:ext cx="2544208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2" name="直接箭头连接符 82"/>
                            <wps:cNvCnPr>
                              <a:stCxn id="80" idx="6"/>
                            </wps:cNvCnPr>
                            <wps:spPr bwMode="auto">
                              <a:xfrm>
                                <a:off x="5517864" y="1307681"/>
                                <a:ext cx="38030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C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3" name="文本框 34"/>
                            <wps:cNvSpPr txBox="1"/>
                            <wps:spPr>
                              <a:xfrm>
                                <a:off x="2146914" y="821794"/>
                                <a:ext cx="1372003" cy="4571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253F96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UE2 local service activation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4" name="文本框 35"/>
                            <wps:cNvSpPr txBox="1"/>
                            <wps:spPr>
                              <a:xfrm>
                                <a:off x="4687853" y="821794"/>
                                <a:ext cx="1293944" cy="63501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054843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w:t>UE2 local service de-activation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5" name="椭圆 85"/>
                            <wps:cNvSpPr/>
                            <wps:spPr bwMode="auto">
                              <a:xfrm>
                                <a:off x="1089301" y="2037893"/>
                                <a:ext cx="121920" cy="1219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" name="文本框 37"/>
                            <wps:cNvSpPr txBox="1"/>
                            <wps:spPr>
                              <a:xfrm>
                                <a:off x="611650" y="1553324"/>
                                <a:ext cx="1042188" cy="61040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1B22C66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Service Announcement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7" name="椭圆 87"/>
                            <wps:cNvSpPr/>
                            <wps:spPr bwMode="auto">
                              <a:xfrm>
                                <a:off x="1717788" y="2037893"/>
                                <a:ext cx="121919" cy="1219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直接连接符 88"/>
                            <wps:cNvCnPr>
                              <a:stCxn id="87" idx="6"/>
                              <a:endCxn id="89" idx="2"/>
                            </wps:cNvCnPr>
                            <wps:spPr bwMode="auto">
                              <a:xfrm>
                                <a:off x="1839708" y="2098853"/>
                                <a:ext cx="3560857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70C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9" name="椭圆 89"/>
                            <wps:cNvSpPr/>
                            <wps:spPr bwMode="auto">
                              <a:xfrm>
                                <a:off x="5400565" y="2037893"/>
                                <a:ext cx="121920" cy="1219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文本框 43"/>
                            <wps:cNvSpPr txBox="1"/>
                            <wps:spPr>
                              <a:xfrm>
                                <a:off x="1520950" y="1552950"/>
                                <a:ext cx="1077349" cy="44092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B5E1AD9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Session Establishment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91" name="文本框 44"/>
                            <wps:cNvSpPr txBox="1"/>
                            <wps:spPr>
                              <a:xfrm>
                                <a:off x="5175749" y="1564524"/>
                                <a:ext cx="702527" cy="44092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438CFD8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Session Release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92" name="矩形 92"/>
                            <wps:cNvSpPr/>
                            <wps:spPr bwMode="auto">
                              <a:xfrm>
                                <a:off x="2476712" y="2947902"/>
                                <a:ext cx="240557" cy="2322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" name="矩形 93"/>
                            <wps:cNvSpPr/>
                            <wps:spPr bwMode="auto">
                              <a:xfrm>
                                <a:off x="2717268" y="2947000"/>
                                <a:ext cx="240558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4" name="矩形 94"/>
                            <wps:cNvSpPr/>
                            <wps:spPr bwMode="auto">
                              <a:xfrm>
                                <a:off x="2717268" y="2715694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5" name="矩形 95"/>
                            <wps:cNvSpPr/>
                            <wps:spPr bwMode="auto">
                              <a:xfrm>
                                <a:off x="3221485" y="2946762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6" name="矩形 96"/>
                            <wps:cNvSpPr/>
                            <wps:spPr bwMode="auto">
                              <a:xfrm>
                                <a:off x="3221485" y="2720043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" name="矩形 97"/>
                            <wps:cNvSpPr/>
                            <wps:spPr bwMode="auto">
                              <a:xfrm>
                                <a:off x="3462042" y="2946762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8" name="矩形 98"/>
                            <wps:cNvSpPr/>
                            <wps:spPr bwMode="auto">
                              <a:xfrm>
                                <a:off x="3462042" y="2720043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9" name="矩形 99"/>
                            <wps:cNvSpPr/>
                            <wps:spPr bwMode="auto">
                              <a:xfrm>
                                <a:off x="4698576" y="2948976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0" name="矩形 100"/>
                            <wps:cNvSpPr/>
                            <wps:spPr bwMode="auto">
                              <a:xfrm>
                                <a:off x="4939133" y="2948976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1" name="直接箭头连接符 101"/>
                            <wps:cNvCnPr/>
                            <wps:spPr bwMode="auto">
                              <a:xfrm>
                                <a:off x="3223644" y="2098401"/>
                                <a:ext cx="48111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2" name="直接箭头连接符 102"/>
                            <wps:cNvCnPr/>
                            <wps:spPr bwMode="auto">
                              <a:xfrm>
                                <a:off x="2476710" y="2098401"/>
                                <a:ext cx="481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3" name="直接箭头连接符 103"/>
                            <wps:cNvCnPr/>
                            <wps:spPr bwMode="auto">
                              <a:xfrm>
                                <a:off x="4696644" y="2098401"/>
                                <a:ext cx="49339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B050"/>
                                </a:solidFill>
                                <a:prstDash val="solid"/>
                                <a:round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4" name="直接连接符 104"/>
                            <wps:cNvCnPr/>
                            <wps:spPr bwMode="auto">
                              <a:xfrm>
                                <a:off x="2480173" y="2104000"/>
                                <a:ext cx="0" cy="84559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5" name="直接连接符 105"/>
                            <wps:cNvCnPr/>
                            <wps:spPr bwMode="auto">
                              <a:xfrm>
                                <a:off x="2949757" y="2098401"/>
                                <a:ext cx="0" cy="6302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6" name="直接连接符 106"/>
                            <wps:cNvCnPr/>
                            <wps:spPr bwMode="auto">
                              <a:xfrm>
                                <a:off x="3223644" y="2098400"/>
                                <a:ext cx="0" cy="6302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" name="直接连接符 107"/>
                            <wps:cNvCnPr/>
                            <wps:spPr bwMode="auto">
                              <a:xfrm>
                                <a:off x="3702599" y="2098400"/>
                                <a:ext cx="0" cy="6302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8" name="直接连接符 108"/>
                            <wps:cNvCnPr/>
                            <wps:spPr bwMode="auto">
                              <a:xfrm>
                                <a:off x="4699499" y="2113525"/>
                                <a:ext cx="0" cy="84559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9" name="直接连接符 109"/>
                            <wps:cNvCnPr/>
                            <wps:spPr bwMode="auto">
                              <a:xfrm>
                                <a:off x="5175749" y="2118288"/>
                                <a:ext cx="0" cy="84559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0" name="文本框 72"/>
                            <wps:cNvSpPr txBox="1"/>
                            <wps:spPr>
                              <a:xfrm>
                                <a:off x="2383292" y="1558447"/>
                                <a:ext cx="770037" cy="44092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28A8994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Data Transfer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11" name="文本框 73"/>
                            <wps:cNvSpPr txBox="1"/>
                            <wps:spPr>
                              <a:xfrm>
                                <a:off x="4580341" y="1552950"/>
                                <a:ext cx="717998" cy="44092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7CCD332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Data Transfer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12" name="文本框 74"/>
                            <wps:cNvSpPr txBox="1"/>
                            <wps:spPr>
                              <a:xfrm>
                                <a:off x="3096908" y="1558074"/>
                                <a:ext cx="770037" cy="44092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7CF1C99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Data Transfer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13" name="直接箭头连接符 113"/>
                            <wps:cNvCnPr/>
                            <wps:spPr bwMode="auto">
                              <a:xfrm>
                                <a:off x="1778748" y="2313844"/>
                                <a:ext cx="368277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0070C0">
                                    <a:alpha val="50000"/>
                                  </a:srgbClr>
                                </a:solidFill>
                                <a:prstDash val="solid"/>
                                <a:round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4" name="直接连接符 114"/>
                            <wps:cNvCnPr/>
                            <wps:spPr bwMode="auto">
                              <a:xfrm>
                                <a:off x="1778748" y="2159813"/>
                                <a:ext cx="0" cy="63021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5" name="直接连接符 115"/>
                            <wps:cNvCnPr/>
                            <wps:spPr bwMode="auto">
                              <a:xfrm>
                                <a:off x="5461526" y="2159813"/>
                                <a:ext cx="0" cy="63021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6" name="文本框 80"/>
                            <wps:cNvSpPr txBox="1"/>
                            <wps:spPr>
                              <a:xfrm>
                                <a:off x="4632019" y="2347287"/>
                                <a:ext cx="1505121" cy="3027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F8907F4" w14:textId="77777777" w:rsidR="00B27877" w:rsidRDefault="00B27877" w:rsidP="00B27877">
                                  <w:pPr>
                                    <w:pStyle w:val="a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eastAsia="MS PGothic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>Session existing period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17" name="矩形 117"/>
                            <wps:cNvSpPr/>
                            <wps:spPr bwMode="auto">
                              <a:xfrm>
                                <a:off x="2476053" y="2715694"/>
                                <a:ext cx="240557" cy="2322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18" name="组合 118"/>
                            <wpg:cNvGrpSpPr/>
                            <wpg:grpSpPr>
                              <a:xfrm>
                                <a:off x="2383292" y="3168069"/>
                                <a:ext cx="2462325" cy="296042"/>
                                <a:chOff x="2383292" y="3168069"/>
                                <a:chExt cx="2462325" cy="296042"/>
                              </a:xfrm>
                            </wpg:grpSpPr>
                            <wpg:grpSp>
                              <wpg:cNvPr id="119" name="组合 119"/>
                              <wpg:cNvGrpSpPr/>
                              <wpg:grpSpPr>
                                <a:xfrm>
                                  <a:off x="2383292" y="3252634"/>
                                  <a:ext cx="2462325" cy="211477"/>
                                  <a:chOff x="2383292" y="3252634"/>
                                  <a:chExt cx="2462325" cy="211477"/>
                                </a:xfrm>
                              </wpg:grpSpPr>
                              <wps:wsp>
                                <wps:cNvPr id="122" name="矩形标注 122"/>
                                <wps:cNvSpPr/>
                                <wps:spPr bwMode="auto">
                                  <a:xfrm>
                                    <a:off x="2383292" y="3252634"/>
                                    <a:ext cx="2462325" cy="211477"/>
                                  </a:xfrm>
                                  <a:prstGeom prst="wedgeRectCallout">
                                    <a:avLst>
                                      <a:gd name="adj1" fmla="val -31604"/>
                                      <a:gd name="adj2" fmla="val -14222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 w="9525" cap="flat" cmpd="sng" algn="ctr">
                                    <a:solidFill>
                                      <a:schemeClr val="tx1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1702E479" w14:textId="77777777" w:rsidR="00B27877" w:rsidRDefault="00B27877" w:rsidP="00B27877">
                                      <w:pPr>
                                        <w:pStyle w:val="ab"/>
                                        <w:spacing w:before="0" w:beforeAutospacing="0" w:after="0" w:afterAutospacing="0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FrutigerNext LT Regular" w:eastAsia="MS PGothic" w:hAnsi="FrutigerNext LT Regular" w:cstheme="minorBidi"/>
                                          <w:color w:val="000000" w:themeColor="text1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t>Broadcast of Data, received by any UE which is present</w:t>
                                      </w:r>
                                    </w:p>
                                  </w:txbxContent>
                                </wps:txbx>
                                <wps:bodyPr vert="horz" wrap="square" lIns="79200" tIns="39600" rIns="79200" bIns="39600" numCol="1" rtlCol="0" anchor="t" anchorCtr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3" name="矩形标注 123"/>
                                <wps:cNvSpPr/>
                                <wps:spPr bwMode="auto">
                                  <a:xfrm>
                                    <a:off x="2383292" y="3252634"/>
                                    <a:ext cx="2462325" cy="211477"/>
                                  </a:xfrm>
                                  <a:prstGeom prst="wedgeRectCallout">
                                    <a:avLst>
                                      <a:gd name="adj1" fmla="val -36"/>
                                      <a:gd name="adj2" fmla="val -166588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 w="9525" cap="flat" cmpd="sng" algn="ctr">
                                    <a:solidFill>
                                      <a:schemeClr val="tx1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6503BEB6" w14:textId="77777777" w:rsidR="00B27877" w:rsidRDefault="00B27877" w:rsidP="00B27877">
                                      <w:pPr>
                                        <w:pStyle w:val="ab"/>
                                        <w:spacing w:before="0" w:beforeAutospacing="0" w:after="0" w:afterAutospacing="0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FrutigerNext LT Regular" w:eastAsia="MS PGothic" w:hAnsi="FrutigerNext LT Regular" w:cstheme="minorBidi"/>
                                          <w:color w:val="000000" w:themeColor="text1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t>Broadcast of Data, received by any UE which is present</w:t>
                                      </w:r>
                                    </w:p>
                                  </w:txbxContent>
                                </wps:txbx>
                                <wps:bodyPr vert="horz" wrap="square" lIns="79200" tIns="39600" rIns="79200" bIns="39600" numCol="1" rtlCol="0" anchor="t" anchorCtr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4" name="矩形标注 124"/>
                                <wps:cNvSpPr/>
                                <wps:spPr bwMode="auto">
                                  <a:xfrm>
                                    <a:off x="2383292" y="3252634"/>
                                    <a:ext cx="2462325" cy="211477"/>
                                  </a:xfrm>
                                  <a:prstGeom prst="wedgeRectCallout">
                                    <a:avLst>
                                      <a:gd name="adj1" fmla="val 56601"/>
                                      <a:gd name="adj2" fmla="val -15846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 w="9525" cap="flat" cmpd="sng" algn="ctr">
                                    <a:solidFill>
                                      <a:schemeClr val="tx1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5BB83444" w14:textId="77777777" w:rsidR="00B27877" w:rsidRDefault="00B27877" w:rsidP="00B27877">
                                      <w:pPr>
                                        <w:pStyle w:val="ab"/>
                                        <w:spacing w:before="0" w:beforeAutospacing="0" w:after="0" w:afterAutospacing="0"/>
                                        <w:textAlignment w:val="baseline"/>
                                      </w:pPr>
                                      <w:r>
                                        <w:rPr>
                                          <w:rFonts w:ascii="FrutigerNext LT Regular" w:eastAsia="MS PGothic" w:hAnsi="FrutigerNext LT Regular" w:cstheme="minorBidi"/>
                                          <w:color w:val="000000" w:themeColor="text1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t>Broadcast of Data, received by any UE which is present</w:t>
                                      </w:r>
                                    </w:p>
                                  </w:txbxContent>
                                </wps:txbx>
                                <wps:bodyPr vert="horz" wrap="square" lIns="79200" tIns="39600" rIns="79200" bIns="39600" numCol="1" rtlCol="0" anchor="t" anchorCtr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20" name="直接连接符 120"/>
                              <wps:cNvCnPr/>
                              <wps:spPr bwMode="auto">
                                <a:xfrm flipV="1">
                                  <a:off x="2792759" y="3251413"/>
                                  <a:ext cx="615801" cy="15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chemeClr val="bg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1" name="直接连接符 121"/>
                              <wps:cNvCnPr/>
                              <wps:spPr bwMode="auto">
                                <a:xfrm flipV="1">
                                  <a:off x="2792759" y="3168069"/>
                                  <a:ext cx="332433" cy="818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chemeClr val="bg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wgp>
                      </wpc:wpc>
                    </a:graphicData>
                  </a:graphic>
                </wp:inline>
              </w:drawing>
            </mc:Choice>
            <mc:Fallback>
              <w:pict>
                <v:group w14:anchorId="2EC43C5B" id="画布 62" o:spid="_x0000_s1088" editas="canvas" style="width:474.5pt;height:261.8pt;mso-position-horizontal-relative:char;mso-position-vertical-relative:line" coordsize="60261,33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">
                  <v:shape id="_x0000_s1089" type="#_x0000_t75" style="position:absolute;width:60261;height:33248;visibility:visible;mso-wrap-style:square">
                    <v:fill o:detectmouseclick="t"/>
                    <v:path o:connecttype="none"/>
                  </v:shape>
                  <v:group id="组合 63" o:spid="_x0000_s1090" style="position:absolute;width:60261;height:31825" coordsize="61371,35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shape id="直接箭头连接符 64" o:spid="_x0000_s1091" type="#_x0000_t32" style="position:absolute;left:6477;top:5118;width:5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Xt6cUAAADbAAAADwAAAGRycy9kb3ducmV2LnhtbESPzWrDMBCE74W8g9hAb42cUEJxo4T8&#10;EAg9NU5L6W2xtpYba+VIiu2+fRUo9DjMzDfMYjXYRnTkQ+1YwXSSgSAuna65UvB22j88gQgRWWPj&#10;mBT8UIDVcnS3wFy7no/UFbESCcIhRwUmxjaXMpSGLIaJa4mT9+W8xZikr6T22Ce4beQsy+bSYs1p&#10;wWBLW0PlubhaBU330l/er98Xs3vtTsX249NsfKvU/XhYP4OINMT/8F/7oBXMH+H2Jf0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Xt6cUAAADbAAAADwAAAAAAAAAA&#10;AAAAAAChAgAAZHJzL2Rvd25yZXYueG1sUEsFBgAAAAAEAAQA+QAAAJMDAAAAAA==&#10;" strokecolor="black [3213]">
                      <v:stroke endarrow="block"/>
                    </v:shape>
                    <v:shape id="文本框 8" o:spid="_x0000_s1092" type="#_x0000_t202" style="position:absolute;left:55114;top:2070;width:5598;height:37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<v:textbox>
                        <w:txbxContent>
                          <w:p w14:paraId="2CB114FF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 Unicode MS" w:eastAsia="Arial Unicode MS" w:hAnsi="Arial Unicode MS" w:cs="Arial Unicode MS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Time</w:t>
                            </w:r>
                          </w:p>
                        </w:txbxContent>
                      </v:textbox>
                    </v:shape>
                    <v:shape id="直接箭头连接符 66" o:spid="_x0000_s1093" type="#_x0000_t32" style="position:absolute;left:6535;top:13076;width:5244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vWBcUAAADbAAAADwAAAGRycy9kb3ducmV2LnhtbESPzWrDMBCE74W+g9hCb42cHkxxooT8&#10;ECg9tU5CyG2xNpZba+VIiu2+fVUo9DjMzDfMfDnaVvTkQ+NYwXSSgSCunG64VnDY755eQISIrLF1&#10;TAq+KcBycX83x0K7gT+oL2MtEoRDgQpMjF0hZagMWQwT1xEn7+K8xZikr6X2OCS4beVzluXSYsNp&#10;wWBHG0PVV3mzCtr+bbgeb59Xs33v9+XmdDZr3yn1+DCuZiAijfE//Nd+1QryHH6/pB8gF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vWBcUAAADbAAAADwAAAAAAAAAA&#10;AAAAAAChAgAAZHJzL2Rvd25yZXYueG1sUEsFBgAAAAAEAAQA+QAAAJMDAAAAAA==&#10;" strokecolor="black [3213]">
                      <v:stroke endarrow="block"/>
                    </v:shape>
                    <v:rect id="矩形 67" o:spid="_x0000_s1094" style="position:absolute;left:11016;top:31785;width:48011;height: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hmEcMA&#10;AADbAAAADwAAAGRycy9kb3ducmV2LnhtbESPT4vCMBTE74LfITxhb5oqiytdoxTxz3pUd8XjI3nb&#10;VpuX0kTtfnsjLHgcZuY3zHTe2krcqPGlYwXDQQKCWDtTcq7g+7DqT0D4gGywckwK/sjDfNbtTDE1&#10;7s47uu1DLiKEfYoKihDqVEqvC7LoB64mjt6vayyGKJtcmgbvEW4rOUqSsbRYclwosKZFQfqyv1oF&#10;i9N5Fdabc61/3jnbmmypy+NSqbdem32CCNSGV/i//WUUjD/g+SX+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hmEcMAAADbAAAADwAAAAAAAAAAAAAAAACYAgAAZHJzL2Rv&#10;d25yZXYueG1sUEsFBgAAAAAEAAQA9QAAAIgDAAAAAA==&#10;" fillcolor="#969696" stroked="f">
                      <v:stroke joinstyle="round"/>
                      <v:textbox inset="2.2mm,1.1mm,2.2mm,1.1mm"/>
                    </v:rect>
                    <v:shape id="文本框 11" o:spid="_x0000_s1095" type="#_x0000_t202" style="position:absolute;left:319;top:2738;width:6540;height:4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    <v:textbox>
                        <w:txbxContent>
                          <w:p w14:paraId="207F40EC" w14:textId="77777777" w:rsidR="00B27877" w:rsidRPr="00B27877" w:rsidRDefault="00B27877" w:rsidP="00B27877">
                            <w:pPr>
                              <w:pStyle w:val="ab"/>
                              <w:spacing w:before="0" w:beforeAutospacing="0" w:after="0" w:afterAutospacing="0" w:line="220" w:lineRule="exact"/>
                              <w:jc w:val="center"/>
                              <w:textAlignment w:val="baseline"/>
                              <w:rPr>
                                <w:rFonts w:ascii="Arial" w:eastAsia="Arial Unicode MS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27877">
                              <w:rPr>
                                <w:rFonts w:ascii="Arial" w:eastAsia="Arial Unicode MS" w:hAnsi="Arial" w:cs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UE 1 events</w:t>
                            </w:r>
                          </w:p>
                        </w:txbxContent>
                      </v:textbox>
                    </v:shape>
                    <v:shape id="文本框 12" o:spid="_x0000_s1096" type="#_x0000_t202" style="position:absolute;top:11100;width:7201;height:4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    <v:textbox>
                        <w:txbxContent>
                          <w:p w14:paraId="4CEA5FBF" w14:textId="77777777" w:rsidR="00B27877" w:rsidRPr="00B27877" w:rsidRDefault="00B27877" w:rsidP="00B27877">
                            <w:pPr>
                              <w:pStyle w:val="ab"/>
                              <w:spacing w:before="0" w:beforeAutospacing="0" w:after="0" w:afterAutospacing="0" w:line="220" w:lineRule="exact"/>
                              <w:jc w:val="center"/>
                              <w:textAlignment w:val="baseline"/>
                              <w:rPr>
                                <w:rFonts w:ascii="Arial" w:eastAsia="Arial Unicode MS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27877">
                              <w:rPr>
                                <w:rFonts w:ascii="Arial" w:eastAsia="Arial Unicode MS" w:hAnsi="Arial" w:cs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UE 2 events</w:t>
                            </w:r>
                          </w:p>
                        </w:txbxContent>
                      </v:textbox>
                    </v:shape>
                    <v:shape id="文本框 13" o:spid="_x0000_s1097" type="#_x0000_t202" style="position:absolute;left:79;top:29438;width:9979;height: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  <v:textbox>
                        <w:txbxContent>
                          <w:p w14:paraId="5667FD33" w14:textId="77777777" w:rsidR="00B27877" w:rsidRPr="00B27877" w:rsidRDefault="00B27877" w:rsidP="00B27877">
                            <w:pPr>
                              <w:pStyle w:val="ab"/>
                              <w:spacing w:before="0" w:beforeAutospacing="0" w:after="0" w:afterAutospacing="0" w:line="220" w:lineRule="exact"/>
                              <w:jc w:val="center"/>
                              <w:textAlignment w:val="baseline"/>
                              <w:rPr>
                                <w:rFonts w:ascii="Arial" w:eastAsia="Arial Unicode MS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27877">
                              <w:rPr>
                                <w:rFonts w:ascii="Arial" w:eastAsia="Arial Unicode MS" w:hAnsi="Arial" w:cs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Data volume received by the UEs</w:t>
                            </w:r>
                          </w:p>
                        </w:txbxContent>
                      </v:textbox>
                    </v:shape>
                    <v:shape id="直接箭头连接符 71" o:spid="_x0000_s1098" type="#_x0000_t32" style="position:absolute;left:6582;top:20984;width:524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vYrMUAAADbAAAADwAAAGRycy9kb3ducmV2LnhtbESPzWrDMBCE74W8g9hAbo2cHtLiRgn5&#10;oRByap2G0NtibS031sqRFNt9+6pQ6HGYmW+YxWqwjejIh9qxgtk0A0FcOl1zpeD9+HL/BCJEZI2N&#10;Y1LwTQFWy9HdAnPten6jroiVSBAOOSowMba5lKE0ZDFMXUucvE/nLcYkfSW1xz7BbSMfsmwuLdac&#10;Fgy2tDVUXoqbVdB0h/56un1dze61Oxbb84fZ+FapyXhYP4OINMT/8F97rxU8zuD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vYrMUAAADbAAAADwAAAAAAAAAA&#10;AAAAAAChAgAAZHJzL2Rvd25yZXYueG1sUEsFBgAAAAAEAAQA+QAAAJMDAAAAAA==&#10;" strokecolor="black [3213]">
                      <v:stroke endarrow="block"/>
                    </v:shape>
                    <v:shape id="文本框 15" o:spid="_x0000_s1099" type="#_x0000_t202" style="position:absolute;left:46;top:18825;width:7574;height:4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  <v:textbox>
                        <w:txbxContent>
                          <w:p w14:paraId="6E696D0F" w14:textId="77777777" w:rsidR="00B27877" w:rsidRPr="00B27877" w:rsidRDefault="00B27877" w:rsidP="00B27877">
                            <w:pPr>
                              <w:pStyle w:val="ab"/>
                              <w:spacing w:before="0" w:beforeAutospacing="0" w:after="0" w:afterAutospacing="0" w:line="220" w:lineRule="exact"/>
                              <w:jc w:val="center"/>
                              <w:textAlignment w:val="baseline"/>
                              <w:rPr>
                                <w:rFonts w:ascii="Arial" w:eastAsia="Arial Unicode MS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27877">
                              <w:rPr>
                                <w:rFonts w:ascii="Arial" w:eastAsia="Arial Unicode MS" w:hAnsi="Arial" w:cs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Multicast Session </w:t>
                            </w:r>
                          </w:p>
                        </w:txbxContent>
                      </v:textbox>
                    </v:shape>
                    <v:oval id="椭圆 73" o:spid="_x0000_s1100" style="position:absolute;left:13415;top:4564;width:1220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xHpsIA&#10;AADbAAAADwAAAGRycy9kb3ducmV2LnhtbESPQWsCMRSE74L/IbyCN822FrVboxRB8CR0Fbw+Nm83&#10;q5uXNYm6/fdNoeBxmJlvmOW6t624kw+NYwWvkwwEcel0w7WC42E7XoAIEVlj65gU/FCA9Wo4WGKu&#10;3YO/6V7EWiQIhxwVmBi7XMpQGrIYJq4jTl7lvMWYpK+l9vhIcNvKtyybSYsNpwWDHW0MlZfiZhWE&#10;4M/F5STN9dxW76ayEff7D6VGL/3XJ4hIfXyG/9s7rWA+hb8v6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3EemwgAAANsAAAAPAAAAAAAAAAAAAAAAAJgCAABkcnMvZG93&#10;bnJldi54bWxQSwUGAAAAAAQABAD1AAAAhwMAAAAA&#10;" fillcolor="#00b050" stroked="f">
                      <v:textbox inset="2.2mm,1.1mm,2.2mm,1.1mm"/>
                    </v:oval>
                    <v:shape id="文本框 18" o:spid="_x0000_s1101" type="#_x0000_t202" style="position:absolute;left:7200;width:13509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    <v:textbox>
                        <w:txbxContent>
                          <w:p w14:paraId="5D89C8FD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UE1 local service activation</w:t>
                            </w:r>
                          </w:p>
                        </w:txbxContent>
                      </v:textbox>
                    </v:shape>
                    <v:oval id="椭圆 75" o:spid="_x0000_s1102" style="position:absolute;left:44521;top:4564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tYt8MA&#10;AADbAAAADwAAAGRycy9kb3ducmV2LnhtbESPUWvCMBSF3wf+h3AF32ai0E2rUWQg6NO2zh9wba5N&#10;sbnpmmi7/fplMNjj4ZzzHc56O7hG3KkLtWcNs6kCQVx6U3Ol4fSxf1yACBHZYOOZNHxRgO1m9LDG&#10;3Pie3+lexEokCIccNdgY21zKUFpyGKa+JU7exXcOY5JdJU2HfYK7Rs6VepIOa04LFlt6sVRei5vT&#10;0OD8/Jr1t/pz+W0VZUf1ViyV1pPxsFuBiDTE//Bf+2A0PGfw+yX9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tYt8MAAADbAAAADwAAAAAAAAAAAAAAAACYAgAAZHJzL2Rv&#10;d25yZXYueG1sUEsFBgAAAAAEAAQA9QAAAIgDAAAAAA==&#10;" fillcolor="#c00000" stroked="f">
                      <v:textbox inset="2.2mm,1.1mm,2.2mm,1.1mm"/>
                    </v:oval>
                    <v:shape id="文本框 20" o:spid="_x0000_s1103" type="#_x0000_t202" style="position:absolute;left:38578;top:712;width:13214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  <v:textbox>
                        <w:txbxContent>
                          <w:p w14:paraId="09F08B86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UE1 local service de-activation</w:t>
                            </w:r>
                          </w:p>
                        </w:txbxContent>
                      </v:textbox>
                    </v:shape>
                    <v:line id="直接连接符 77" o:spid="_x0000_s1104" style="position:absolute;visibility:visible;mso-wrap-style:square" from="14635,5173" to="44521,5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YhUcQAAADbAAAADwAAAGRycy9kb3ducmV2LnhtbESPSYsCMRSE78L8h/AG5jamncOorVGc&#10;RfDggsvF2yN59jKdl6YTtf33RhjwWFTVV9R42tpKXKjxhWMFvW4Cglg7U3Cm4LCfvw9A+IBssHJM&#10;Cm7kYTp56YwxNe7KW7rsQiYihH2KCvIQ6lRKr3Oy6LuuJo7eyTUWQ5RNJk2D1wi3lfxIkk9pseC4&#10;kGNN3znpv93ZKtgMk/J3peln+YXlvCj9Uc/WtVJvr+1sBCJQG57h//bCKOj34fEl/gA5u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BiFRxAAAANsAAAAPAAAAAAAAAAAA&#10;AAAAAKECAABkcnMvZG93bnJldi54bWxQSwUGAAAAAAQABAD5AAAAkgMAAAAA&#10;" strokecolor="#00b050" strokeweight="2pt"/>
                    <v:shape id="直接箭头连接符 78" o:spid="_x0000_s1105" type="#_x0000_t32" style="position:absolute;left:45740;top:5118;width:131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MyUcIAAADbAAAADwAAAGRycy9kb3ducmV2LnhtbERPzYrCMBC+C/sOYRa8yDbVgy7VKLKr&#10;KD0IdvcBps3YFptJaaJWn94cBI8f3/9i1ZtGXKlztWUF4ygGQVxYXXOp4P9v+/UNwnlkjY1lUnAn&#10;B6vlx2CBibY3PtI186UIIewSVFB53yZSuqIigy6yLXHgTrYz6APsSqk7vIVw08hJHE+lwZpDQ4Ut&#10;/VRUnLOLUXAYHR75Tu9ynd33v5v0kuabPFVq+Nmv5yA89f4tfrn3WsEsjA1fw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iMyUcIAAADbAAAADwAAAAAAAAAAAAAA&#10;AAChAgAAZHJzL2Rvd25yZXYueG1sUEsFBgAAAAAEAAQA+QAAAJADAAAAAA==&#10;" strokecolor="#c00000" strokeweight="2pt">
                      <v:stroke endarrow="block"/>
                    </v:shape>
                    <v:oval id="椭圆 79" o:spid="_x0000_s1106" style="position:absolute;left:27298;top:12467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wTMIA&#10;AADbAAAADwAAAGRycy9kb3ducmV2LnhtbESPQWsCMRSE70L/Q3gFb262UrRujVKEQk+Cq9DrY/N2&#10;s7p52Saprv/eCILHYWa+YZbrwXbiTD60jhW8ZTkI4srplhsFh/335ANEiMgaO8ek4EoB1quX0RIL&#10;7S68o3MZG5EgHApUYGLsCylDZchiyFxPnLzaeYsxSd9I7fGS4LaT0zyfSYstpwWDPW0MVafy3yoI&#10;wR/L0680f8eufje1jbjdLpQavw5fnyAiDfEZfrR/tIL5Au5f0g+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NHBMwgAAANsAAAAPAAAAAAAAAAAAAAAAAJgCAABkcnMvZG93&#10;bnJldi54bWxQSwUGAAAAAAQABAD1AAAAhwMAAAAA&#10;" fillcolor="#00b050" stroked="f">
                      <v:textbox inset="2.2mm,1.1mm,2.2mm,1.1mm"/>
                    </v:oval>
                    <v:oval id="椭圆 80" o:spid="_x0000_s1107" style="position:absolute;left:53959;top:12467;width:1219;height:1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mLCMAA&#10;AADbAAAADwAAAGRycy9kb3ducmV2LnhtbERP3WrCMBS+F/YO4Qx2p8kEh62mRQRhu5qre4Cz5tgU&#10;m5Ouibbb05uLwS4/vv9tOblO3GgIrWcNzwsFgrj2puVGw+fpMF+DCBHZYOeZNPxQgLJ4mG0xN37k&#10;D7pVsREphEOOGmyMfS5lqC05DAvfEyfu7AeHMcGhkWbAMYW7Ti6VepEOW04NFnvaW6ov1dVp6HD5&#10;9b4ar+139msVrd7UscqU1k+P024DItIU/8V/7lejYZ3Wpy/pB8j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RmLCMAAAADbAAAADwAAAAAAAAAAAAAAAACYAgAAZHJzL2Rvd25y&#10;ZXYueG1sUEsFBgAAAAAEAAQA9QAAAIUDAAAAAA==&#10;" fillcolor="#c00000" stroked="f">
                      <v:textbox inset="2.2mm,1.1mm,2.2mm,1.1mm"/>
                    </v:oval>
                    <v:line id="直接连接符 81" o:spid="_x0000_s1108" style="position:absolute;visibility:visible;mso-wrap-style:square" from="28517,13076" to="53959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ZsmcUAAADbAAAADwAAAGRycy9kb3ducmV2LnhtbESPS2/CMBCE75X4D9ZW6g0cOFSQ4kQU&#10;isSBh6C99Layt3k0XkexC+HfYySkHkcz841mnve2EWfqfOVYwXiUgCDWzlRcKPj6XA+nIHxANtg4&#10;JgVX8pBng6c5psZd+EjnUyhEhLBPUUEZQptK6XVJFv3ItcTR+3GdxRBlV0jT4SXCbSMnSfIqLVYc&#10;F0psaVmS/j39WQWHWVJ/7DSttu9Yr6vaf+vFvlXq5blfvIEI1If/8KO9MQqmY7h/iT9AZ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3ZsmcUAAADbAAAADwAAAAAAAAAA&#10;AAAAAAChAgAAZHJzL2Rvd25yZXYueG1sUEsFBgAAAAAEAAQA+QAAAJMDAAAAAA==&#10;" strokecolor="#00b050" strokeweight="2pt"/>
                    <v:shape id="直接箭头连接符 82" o:spid="_x0000_s1109" type="#_x0000_t32" style="position:absolute;left:55178;top:13076;width:38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51nMUAAADbAAAADwAAAGRycy9kb3ducmV2LnhtbESPzYrCQBCE7wu+w9DCXhad6EEkZpTF&#10;H5QchI0+QCfTJmEzPSEzatyndwRhj0VVfUUlq9404kadqy0rmIwjEMSF1TWXCs6n3WgOwnlkjY1l&#10;UvAgB6vl4CPBWNs7/9At86UIEHYxKqi8b2MpXVGRQTe2LXHwLrYz6IPsSqk7vAe4aeQ0imbSYM1h&#10;ocKW1hUVv9nVKDh+Hf/yvd7nOnscNtv0mubbPFXqc9h/L0B46v1/+N0+aAXzKby+hB8gl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51nMUAAADbAAAADwAAAAAAAAAA&#10;AAAAAAChAgAAZHJzL2Rvd25yZXYueG1sUEsFBgAAAAAEAAQA+QAAAJMDAAAAAA==&#10;" strokecolor="#c00000" strokeweight="2pt">
                      <v:stroke endarrow="block"/>
                    </v:shape>
                    <v:shape id="文本框 34" o:spid="_x0000_s1110" type="#_x0000_t202" style="position:absolute;left:21469;top:8217;width:13720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    <v:textbox>
                        <w:txbxContent>
                          <w:p w14:paraId="6C253F96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UE2 local service activation</w:t>
                            </w:r>
                          </w:p>
                        </w:txbxContent>
                      </v:textbox>
                    </v:shape>
                    <v:shape id="文本框 35" o:spid="_x0000_s1111" type="#_x0000_t202" style="position:absolute;left:46878;top:8217;width:12939;height:6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    <v:textbox>
                        <w:txbxContent>
                          <w:p w14:paraId="6C054843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UE2 local service de-activation</w:t>
                            </w:r>
                          </w:p>
                        </w:txbxContent>
                      </v:textbox>
                    </v:shape>
                    <v:oval id="椭圆 85" o:spid="_x0000_s1112" style="position:absolute;left:10893;top:20378;width:1219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8ecQA&#10;AADbAAAADwAAAGRycy9kb3ducmV2LnhtbESPQWsCMRSE74X+h/AK3mrWgiKrUURY7KFQdBWvj81z&#10;s7h5WZNUt/31jSB4HGbmG2a+7G0rruRD41jBaJiBIK6cbrhWsC+L9ymIEJE1to5JwS8FWC5eX+aY&#10;a3fjLV13sRYJwiFHBSbGLpcyVIYshqHriJN3ct5iTNLXUnu8Jbht5UeWTaTFhtOCwY7Whqrz7scq&#10;OH735uLLfdmsJ3+VOR+Lr8OmUGrw1q9mICL18Rl+tD+1gukY7l/S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lfHnEAAAA2wAAAA8AAAAAAAAAAAAAAAAAmAIAAGRycy9k&#10;b3ducmV2LnhtbFBLBQYAAAAABAAEAPUAAACJAwAAAAA=&#10;" fillcolor="#0070c0" stroked="f">
                      <v:textbox inset="2.2mm,1.1mm,2.2mm,1.1mm"/>
                    </v:oval>
                    <v:shape id="文本框 37" o:spid="_x0000_s1113" type="#_x0000_t202" style="position:absolute;left:6116;top:15533;width:10422;height:6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    <v:textbox>
                        <w:txbxContent>
                          <w:p w14:paraId="21B22C66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Service Announcement</w:t>
                            </w:r>
                          </w:p>
                        </w:txbxContent>
                      </v:textbox>
                    </v:shape>
                    <v:oval id="椭圆 87" o:spid="_x0000_s1114" style="position:absolute;left:17177;top:20378;width:1220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tHlcQA&#10;AADbAAAADwAAAGRycy9kb3ducmV2LnhtbESPQWsCMRSE7wX/Q3hCbzVbD1a2RinCogeh6CpeH5vX&#10;zeLmZU2ibvvrTUHwOMzMN8xs0dtWXMmHxrGC91EGgrhyuuFawb4s3qYgQkTW2DomBb8UYDEfvMww&#10;1+7GW7ruYi0ShEOOCkyMXS5lqAxZDCPXESfvx3mLMUlfS+3xluC2leMsm0iLDacFgx0tDVWn3cUq&#10;OH735uzLfdksJ3+VOR2LzWFVKPU67L8+QUTq4zP8aK+1gukH/H9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7R5XEAAAA2wAAAA8AAAAAAAAAAAAAAAAAmAIAAGRycy9k&#10;b3ducmV2LnhtbFBLBQYAAAAABAAEAPUAAACJAwAAAAA=&#10;" fillcolor="#0070c0" stroked="f">
                      <v:textbox inset="2.2mm,1.1mm,2.2mm,1.1mm"/>
                    </v:oval>
                    <v:line id="直接连接符 88" o:spid="_x0000_s1115" style="position:absolute;visibility:visible;mso-wrap-style:square" from="18397,20988" to="54005,20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SA6MEAAADbAAAADwAAAGRycy9kb3ducmV2LnhtbERPy4rCMBTdC/MP4Q6403R8UapRZgRB&#10;cCG+mFlemmtbprkpSaz1781CcHk478WqM7VoyfnKsoKvYQKCOLe64kLB+bQZpCB8QNZYWyYFD/Kw&#10;Wn70Fphpe+cDtcdQiBjCPkMFZQhNJqXPSzLoh7YhjtzVOoMhQldI7fAew00tR0kykwYrjg0lNrQu&#10;Kf8/3oyCfXuZ/LbT6jH7G4+nSbi4w0+6U6r/2X3PQQTqwlv8cm+1gjSOjV/iD5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lIDowQAAANsAAAAPAAAAAAAAAAAAAAAA&#10;AKECAABkcnMvZG93bnJldi54bWxQSwUGAAAAAAQABAD5AAAAjwMAAAAA&#10;" strokecolor="#0070c0" strokeweight="2pt"/>
                    <v:oval id="椭圆 89" o:spid="_x0000_s1116" style="position:absolute;left:54005;top:20378;width:1219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2fMQA&#10;AADbAAAADwAAAGRycy9kb3ducmV2LnhtbESPQWsCMRSE7wX/Q3hCbzVbD6JboxRhqQeh6CpeH5vX&#10;zeLmZZtE3fbXG0HwOMzMN8x82dtWXMiHxrGC91EGgrhyuuFawb4s3qYgQkTW2DomBX8UYLkYvMwx&#10;1+7KW7rsYi0ShEOOCkyMXS5lqAxZDCPXESfvx3mLMUlfS+3xmuC2leMsm0iLDacFgx2tDFWn3dkq&#10;OH735teX+7JZTf4rczoWm8NXodTrsP/8ABGpj8/wo73WCqYzu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odnzEAAAA2wAAAA8AAAAAAAAAAAAAAAAAmAIAAGRycy9k&#10;b3ducmV2LnhtbFBLBQYAAAAABAAEAPUAAACJAwAAAAA=&#10;" fillcolor="#0070c0" stroked="f">
                      <v:textbox inset="2.2mm,1.1mm,2.2mm,1.1mm"/>
                    </v:oval>
                    <v:shape id="文本框 43" o:spid="_x0000_s1117" type="#_x0000_t202" style="position:absolute;left:15209;top:15529;width:10773;height:4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    <v:textbox>
                        <w:txbxContent>
                          <w:p w14:paraId="4B5E1AD9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Session Establishment</w:t>
                            </w:r>
                          </w:p>
                        </w:txbxContent>
                      </v:textbox>
                    </v:shape>
                    <v:shape id="文本框 44" o:spid="_x0000_s1118" type="#_x0000_t202" style="position:absolute;left:51757;top:15645;width:7025;height:4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    <v:textbox>
                        <w:txbxContent>
                          <w:p w14:paraId="7438CFD8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Session Release</w:t>
                            </w:r>
                          </w:p>
                        </w:txbxContent>
                      </v:textbox>
                    </v:shape>
                    <v:rect id="矩形 92" o:spid="_x0000_s1119" style="position:absolute;left:24767;top:29479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bsTcIA&#10;AADbAAAADwAAAGRycy9kb3ducmV2LnhtbESPzYrCQBCE74LvMLTgTSd6kBgdRYUlwh4Wfx6gybRJ&#10;MNMTMr0mvv3OwsIei6r6itruB9eoF3Wh9mxgMU9AERfe1lwauN8+ZimoIMgWG89k4E0B9rvxaIuZ&#10;9T1f6HWVUkUIhwwNVCJtpnUoKnIY5r4ljt7Ddw4lyq7UtsM+wl2jl0my0g5rjgsVtnSqqHhev52B&#10;C0pOz8+v2xDSXtr0eMjzdW/MdDIcNqCEBvkP/7XP1sB6Cb9f4g/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uxN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93" o:spid="_x0000_s1120" style="position:absolute;left:27172;top:29470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pJ1sIA&#10;AADbAAAADwAAAGRycy9kb3ducmV2LnhtbESP3WrCQBSE7wu+w3KE3tWNFSRGV1FBIvSi+PMAh+wx&#10;CWbPhuypSd/eLQi9HGbmG2a1GVyjHtSF2rOB6SQBRVx4W3Np4Ho5fKSggiBbbDyTgV8KsFmP3laY&#10;Wd/ziR5nKVWEcMjQQCXSZlqHoiKHYeJb4ujdfOdQouxKbTvsI9w1+jNJ5tphzXGhwpb2FRX3848z&#10;cELJ6f71fRlC2kub7rZ5vuiNeR8P2yUooUH+w6/20RpYzODvS/wB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2knW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94" o:spid="_x0000_s1121" style="position:absolute;left:27172;top:27156;width:2406;height:2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RosIA&#10;AADbAAAADwAAAGRycy9kb3ducmV2LnhtbESP3WrCQBSE7wu+w3KE3tWNRSRGV1FBIvSi+PMAh+wx&#10;CWbPhuypSd/eLQi9HGbmG2a1GVyjHtSF2rOB6SQBRVx4W3Np4Ho5fKSggiBbbDyTgV8KsFmP3laY&#10;Wd/ziR5nKVWEcMjQQCXSZlqHoiKHYeJb4ujdfOdQouxKbTvsI9w1+jNJ5tphzXGhwpb2FRX3848z&#10;cELJ6f71fRlC2kub7rZ5vuiNeR8P2yUooUH+w6/20RpYzODvS/wB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M9Gi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95" o:spid="_x0000_s1122" style="position:absolute;left:32214;top:29467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90OcIA&#10;AADbAAAADwAAAGRycy9kb3ducmV2LnhtbESP3WrCQBSE7wu+w3KE3tWNBSVGV1FBIvSi+PMAh+wx&#10;CWbPhuypSd/eLQi9HGbmG2a1GVyjHtSF2rOB6SQBRVx4W3Np4Ho5fKSggiBbbDyTgV8KsFmP3laY&#10;Wd/ziR5nKVWEcMjQQCXSZlqHoiKHYeJb4ujdfOdQouxKbTvsI9w1+jNJ5tphzXGhwpb2FRX3848z&#10;cELJ6f71fRlC2kub7rZ5vuiNeR8P2yUooUH+w6/20RpYzODvS/wB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3Q5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96" o:spid="_x0000_s1123" style="position:absolute;left:32214;top:27200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qTsIA&#10;AADbAAAADwAAAGRycy9kb3ducmV2LnhtbESPzYrCQBCE74LvMLTgTSd6kBgdRYUlwh4Wfx6gybRJ&#10;MNMTMr0mvv3OwsIei6r6itruB9eoF3Wh9mxgMU9AERfe1lwauN8+ZimoIMgWG89k4E0B9rvxaIuZ&#10;9T1f6HWVUkUIhwwNVCJtpnUoKnIY5r4ljt7Ddw4lyq7UtsM+wl2jl0my0g5rjgsVtnSqqHhev52B&#10;C0pOz8+v2xDSXtr0eMjzdW/MdDIcNqCEBvkP/7XP1sB6Bb9f4g/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repO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97" o:spid="_x0000_s1124" style="position:absolute;left:34620;top:29467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FP1cIA&#10;AADbAAAADwAAAGRycy9kb3ducmV2LnhtbESPzYrCQBCE7wu+w9DC3taJe9AYHUUFibCHxZ8HaDJt&#10;Esz0hEyvyb69syDssaiqr6jVZnCNelAXas8GppMEFHHhbc2lgevl8JGCCoJssfFMBn4pwGY9elth&#10;Zn3PJ3qcpVQRwiFDA5VIm2kdioocholviaN3851DibIrte2wj3DX6M8kmWmHNceFClvaV1Tczz/O&#10;wAklp/vX92UIaS9tutvm+aI35n08bJeghAb5D7/aR2tgMYe/L/EH6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4U/V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98" o:spid="_x0000_s1125" style="position:absolute;left:34620;top:27200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7bp78A&#10;AADbAAAADwAAAGRycy9kb3ducmV2LnhtbERPzWqDQBC+F/oOyxR6q2t7KMa4CWkhWOghGPMAgztV&#10;iTsr7kTt23cPhRw/vv9iv7pBzTSF3rOB1yQFRdx423Nr4FIfXzJQQZAtDp7JwC8F2O8eHwrMrV+4&#10;ovksrYohHHI00ImMudah6chhSPxIHLkfPzmUCKdW2wmXGO4G/Zam79phz7Ghw5E+O2qu55szUKGU&#10;dP0+1WvIFhmzj0NZbhZjnp/WwxaU0Cp38b/7yxrYxLHxS/wBevc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ftunvwAAANsAAAAPAAAAAAAAAAAAAAAAAJgCAABkcnMvZG93bnJl&#10;di54bWxQSwUGAAAAAAQABAD1AAAAhAMAAAAA&#10;" fillcolor="#00b050" stroked="f">
                      <v:stroke joinstyle="round"/>
                      <v:textbox inset="2.2mm,1.1mm,2.2mm,1.1mm"/>
                    </v:rect>
                    <v:rect id="矩形 99" o:spid="_x0000_s1126" style="position:absolute;left:46985;top:29489;width:2406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J+PMIA&#10;AADbAAAADwAAAGRycy9kb3ducmV2LnhtbESPzYrCQBCE74LvMLTgTSe7B0myjuIKS4Q9iD8P0GR6&#10;k2CmJ2RaE99+Z2HBY1FVX1Hr7eha9aA+NJ4NvC0TUMSltw1XBq6Xr0UKKgiyxdYzGXhSgO1mOllj&#10;bv3AJ3qcpVIRwiFHA7VIl2sdypochqXviKP343uHEmVfadvjEOGu1e9JstIOG44LNXa0r6m8ne/O&#10;wAmloNv38TKGdJAu/dwVRTYYM5+Nuw9QQqO8wv/tgzWQZfD3Jf4A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n48wgAAANsAAAAPAAAAAAAAAAAAAAAAAJgCAABkcnMvZG93&#10;bnJldi54bWxQSwUGAAAAAAQABAD1AAAAhwMAAAAA&#10;" fillcolor="#00b050" stroked="f">
                      <v:stroke joinstyle="round"/>
                      <v:textbox inset="2.2mm,1.1mm,2.2mm,1.1mm"/>
                    </v:rect>
                    <v:rect id="矩形 100" o:spid="_x0000_s1127" style="position:absolute;left:49391;top:29489;width:2405;height:2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WpwcMA&#10;AADcAAAADwAAAGRycy9kb3ducmV2LnhtbESPwWrDQAxE74X+w6JCb826ORTXzSakheBCDiVxPkB4&#10;VdvEqzVeNXb/PjoEcpOY0czTajOH3lxoTF1kB6+LDAxxHX3HjYNTtXvJwSRB9thHJgf/lGCzfnxY&#10;YeHjxAe6HKUxGsKpQAetyFBYm+qWAqZFHIhV+41jQNF1bKwfcdLw0Ntllr3ZgB1rQ4sDfbVUn49/&#10;wcEBpaTz/qeaUz7JkH9uy/J9cu75ad5+gBGa5W6+XX97xc8UX5/RCez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WpwcMAAADcAAAADwAAAAAAAAAAAAAAAACYAgAAZHJzL2Rv&#10;d25yZXYueG1sUEsFBgAAAAAEAAQA9QAAAIgDAAAAAA==&#10;" fillcolor="#00b050" stroked="f">
                      <v:stroke joinstyle="round"/>
                      <v:textbox inset="2.2mm,1.1mm,2.2mm,1.1mm"/>
                    </v:rect>
                    <v:shape id="直接箭头连接符 101" o:spid="_x0000_s1128" type="#_x0000_t32" style="position:absolute;left:32236;top:20984;width:48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ApxsEAAADcAAAADwAAAGRycy9kb3ducmV2LnhtbERPS4vCMBC+C/sfwizsRdZEDyJdo8ii&#10;KCyIL/A6NGNTbCbdJmr990YQvM3H95zxtHWVuFITSs8a+j0Fgjj3puRCw2G/+B6BCBHZYOWZNNwp&#10;wHTy0RljZvyNt3TdxUKkEA4ZarAx1pmUIbfkMPR8TZy4k28cxgSbQpoGbyncVXKg1FA6LDk1WKzp&#10;11J+3l2chvXfdtT181Pp98d/S+1GLeNirvXXZzv7ARGpjW/xy70yab7qw/OZdIG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MCnGwQAAANwAAAAPAAAAAAAAAAAAAAAA&#10;AKECAABkcnMvZG93bnJldi54bWxQSwUGAAAAAAQABAD5AAAAjwMAAAAA&#10;" strokecolor="#00b050" strokeweight="2pt">
                      <v:stroke startarrow="block" endarrow="block"/>
                    </v:shape>
                    <v:shape id="直接箭头连接符 102" o:spid="_x0000_s1129" type="#_x0000_t32" style="position:absolute;left:24767;top:20984;width:481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K3scMAAADcAAAADwAAAGRycy9kb3ducmV2LnhtbERP32vCMBB+H/g/hBv4MtZkPgzpGkWG&#10;MkEYUwd7PZqzKTaX2sS2/vdmMNjbfXw/r1iOrhE9daH2rOElUyCIS29qrjR8HzfPcxAhIhtsPJOG&#10;GwVYLiYPBebGD7yn/hArkUI45KjBxtjmUobSksOQ+ZY4cSffOYwJdpU0HQ4p3DVyptSrdFhzarDY&#10;0rul8ny4Og2fu/38ya9PtT/+XCyNX+ojbtZaTx/H1RuISGP8F/+5tybNVzP4fSZdI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it7HDAAAA3AAAAA8AAAAAAAAAAAAA&#10;AAAAoQIAAGRycy9kb3ducmV2LnhtbFBLBQYAAAAABAAEAPkAAACRAwAAAAA=&#10;" strokecolor="#00b050" strokeweight="2pt">
                      <v:stroke startarrow="block" endarrow="block"/>
                    </v:shape>
                    <v:shape id="直接箭头连接符 103" o:spid="_x0000_s1130" type="#_x0000_t32" style="position:absolute;left:46966;top:20984;width:49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4SKsIAAADcAAAADwAAAGRycy9kb3ducmV2LnhtbERP22oCMRB9F/oPYQp9kZq0BZHVrJSi&#10;WCiIN+jrsJndLG4m203U7d8bQfBtDuc6s3nvGnGmLtSeNbyNFAjiwpuaKw2H/fJ1AiJEZIONZ9Lw&#10;TwHm+dNghpnxF97SeRcrkUI4ZKjBxthmUobCksMw8i1x4krfOYwJdpU0HV5SuGvku1Jj6bDm1GCx&#10;pS9LxXF3chrWP9vJ0C/K2u9//yz1G7WKy4XWL8/95xREpD4+xHf3t0nz1QfcnkkXyP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K4SKsIAAADcAAAADwAAAAAAAAAAAAAA&#10;AAChAgAAZHJzL2Rvd25yZXYueG1sUEsFBgAAAAAEAAQA+QAAAJADAAAAAA==&#10;" strokecolor="#00b050" strokeweight="2pt">
                      <v:stroke startarrow="block" endarrow="block"/>
                    </v:shape>
                    <v:line id="直接连接符 104" o:spid="_x0000_s1131" style="position:absolute;visibility:visible;mso-wrap-style:square" from="24801,21040" to="24801,29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gcKsAAAADcAAAADwAAAGRycy9kb3ducmV2LnhtbERPTYvCMBC9C/6HMII3TRUr0jWKCgvL&#10;riDqsufZZmyLzaQkUeu/N4LgbR7vc+bL1tTiSs5XlhWMhgkI4tzqigsFv8fPwQyED8gaa8uk4E4e&#10;lotuZ46Ztjfe0/UQChFD2GeooAyhyaT0eUkG/dA2xJE7WWcwROgKqR3eYrip5ThJptJgxbGhxIY2&#10;JeXnw8Uo0Fb/bS/un1Kfrqr2J11/7+57pfq9dvUBIlAb3uKX+0vH+ckEns/EC+Ti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lIHCrAAAAA3AAAAA8AAAAAAAAAAAAAAAAA&#10;oQIAAGRycy9kb3ducmV2LnhtbFBLBQYAAAAABAAEAPkAAACOAwAAAAA=&#10;" strokecolor="#7f7f7f [1612]">
                      <v:stroke dashstyle="dash"/>
                    </v:line>
                    <v:line id="直接连接符 105" o:spid="_x0000_s1132" style="position:absolute;visibility:visible;mso-wrap-style:square" from="29497,20984" to="29497,27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S5scEAAADcAAAADwAAAGRycy9kb3ducmV2LnhtbERP32vCMBB+H/g/hBP2tqYKldE1ihOE&#10;sQlSN/Z8Nmdb1lxKErX9740g7O0+vp9XrAbTiQs531pWMEtSEMSV1S3XCn6+ty+vIHxA1thZJgUj&#10;eVgtJ08F5tpeuaTLIdQihrDPUUETQp9L6auGDPrE9sSRO1lnMEToaqkdXmO46eQ8TRfSYMuxocGe&#10;Ng1Vf4ezUaCt/t2d3ZEyn63b4St7/9yPpVLP02H9BiLQEP7FD/eHjvPTDO7PxAvk8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BLmxwQAAANwAAAAPAAAAAAAAAAAAAAAA&#10;AKECAABkcnMvZG93bnJldi54bWxQSwUGAAAAAAQABAD5AAAAjwMAAAAA&#10;" strokecolor="#7f7f7f [1612]">
                      <v:stroke dashstyle="dash"/>
                    </v:line>
                    <v:line id="直接连接符 106" o:spid="_x0000_s1133" style="position:absolute;visibility:visible;mso-wrap-style:square" from="32236,20984" to="32236,27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YnxsAAAADcAAAADwAAAGRycy9kb3ducmV2LnhtbERP24rCMBB9F/yHMIJvmipUpGsUFQTR&#10;BfGCz7PNbFu2mZQkav17syD4NodzndmiNbW4k/OVZQWjYQKCOLe64kLB5bwZTEH4gKyxtkwKnuRh&#10;Me92Zphp++Aj3U+hEDGEfYYKyhCaTEqfl2TQD21DHLlf6wyGCF0htcNHDDe1HCfJRBqsODaU2NC6&#10;pPzvdDMKtNXX75v7odSny6rdp6vd4XlUqt9rl18gArXhI367tzrOTybw/0y8QM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bWJ8bAAAAA3AAAAA8AAAAAAAAAAAAAAAAA&#10;oQIAAGRycy9kb3ducmV2LnhtbFBLBQYAAAAABAAEAPkAAACOAwAAAAA=&#10;" strokecolor="#7f7f7f [1612]">
                      <v:stroke dashstyle="dash"/>
                    </v:line>
                    <v:line id="直接连接符 107" o:spid="_x0000_s1134" style="position:absolute;visibility:visible;mso-wrap-style:square" from="37025,20984" to="37025,27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qCXcAAAADcAAAADwAAAGRycy9kb3ducmV2LnhtbERPTYvCMBC9C/6HMAt703SF6lKNooIg&#10;qyC64nlsZtuyzaQkUeu/N4LgbR7vcyaz1tTiSs5XlhV89RMQxLnVFRcKjr+r3jcIH5A11pZJwZ08&#10;zKbdzgQzbW+8p+shFCKGsM9QQRlCk0np85IM+r5tiCP3Z53BEKErpHZ4i+GmloMkGUqDFceGEhta&#10;lpT/Hy5Ggbb6tL24M6U+nVftJl387O57pT4/2vkYRKA2vMUv91rH+ckIns/EC+T0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magl3AAAAA3AAAAA8AAAAAAAAAAAAAAAAA&#10;oQIAAGRycy9kb3ducmV2LnhtbFBLBQYAAAAABAAEAPkAAACOAwAAAAA=&#10;" strokecolor="#7f7f7f [1612]">
                      <v:stroke dashstyle="dash"/>
                    </v:line>
                    <v:line id="直接连接符 108" o:spid="_x0000_s1135" style="position:absolute;visibility:visible;mso-wrap-style:square" from="46994,21135" to="46994,29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UWL8MAAADcAAAADwAAAGRycy9kb3ducmV2LnhtbESPQWvCQBCF74X+h2UK3urGQkqJrqKC&#10;ULQgaul5zI5JMDsbdleN/945CL3N8N68981k1rtWXSnExrOB0TADRVx623Bl4Pewev8CFROyxdYz&#10;GbhThNn09WWChfU33tF1nyolIRwLNFCn1BVax7Imh3HoO2LRTj44TLKGStuANwl3rf7Isk/tsGFp&#10;qLGjZU3leX9xBqy3fz+XcKQ85vOm3+SL9fa+M2bw1s/HoBL16d/8vP62gp8JrTwjE+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FFi/DAAAA3AAAAA8AAAAAAAAAAAAA&#10;AAAAoQIAAGRycy9kb3ducmV2LnhtbFBLBQYAAAAABAAEAPkAAACRAwAAAAA=&#10;" strokecolor="#7f7f7f [1612]">
                      <v:stroke dashstyle="dash"/>
                    </v:line>
                    <v:line id="直接连接符 109" o:spid="_x0000_s1136" style="position:absolute;visibility:visible;mso-wrap-style:square" from="51757,21182" to="51757,29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mztMAAAADcAAAADwAAAGRycy9kb3ducmV2LnhtbERPTYvCMBC9C/6HMAt703SFiluNooIg&#10;qyC64nlsZtuyzaQkUeu/N4LgbR7vcyaz1tTiSs5XlhV89RMQxLnVFRcKjr+r3giED8gaa8uk4E4e&#10;ZtNuZ4KZtjfe0/UQChFD2GeooAyhyaT0eUkGfd82xJH7s85giNAVUju8xXBTy0GSDKXBimNDiQ0t&#10;S8r/DxejQFt92l7cmVKfzqt2ky5+dve9Up8f7XwMIlAb3uKXe63j/OQbns/EC+T0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Js7TAAAAA3AAAAA8AAAAAAAAAAAAAAAAA&#10;oQIAAGRycy9kb3ducmV2LnhtbFBLBQYAAAAABAAEAPkAAACOAwAAAAA=&#10;" strokecolor="#7f7f7f [1612]">
                      <v:stroke dashstyle="dash"/>
                    </v:line>
                    <v:shape id="文本框 72" o:spid="_x0000_s1137" type="#_x0000_t202" style="position:absolute;left:23832;top:15584;width:7701;height:4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JPc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iT3EAAAA3AAAAA8AAAAAAAAAAAAAAAAAmAIAAGRycy9k&#10;b3ducmV2LnhtbFBLBQYAAAAABAAEAPUAAACJAwAAAAA=&#10;" filled="f" stroked="f">
                      <v:textbox>
                        <w:txbxContent>
                          <w:p w14:paraId="428A8994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Data Transfer</w:t>
                            </w:r>
                          </w:p>
                        </w:txbxContent>
                      </v:textbox>
                    </v:shape>
                    <v:shape id="文本框 73" o:spid="_x0000_s1138" type="#_x0000_t202" style="position:absolute;left:45803;top:15529;width:7180;height:4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        <v:textbox>
                        <w:txbxContent>
                          <w:p w14:paraId="57CCD332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Data Transfer</w:t>
                            </w:r>
                          </w:p>
                        </w:txbxContent>
                      </v:textbox>
                    </v:shape>
                    <v:shape id="文本框 74" o:spid="_x0000_s1139" type="#_x0000_t202" style="position:absolute;left:30969;top:15580;width:7700;height:4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        <v:textbox>
                        <w:txbxContent>
                          <w:p w14:paraId="67CF1C99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Data Transfer</w:t>
                            </w:r>
                          </w:p>
                        </w:txbxContent>
                      </v:textbox>
                    </v:shape>
                    <v:shape id="直接箭头连接符 113" o:spid="_x0000_s1140" type="#_x0000_t32" style="position:absolute;left:17787;top:23138;width:368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00jcMAAADcAAAADwAAAGRycy9kb3ducmV2LnhtbESPQYvCMBCF74L/IYzgTVNdEKmmZS0K&#10;HkRZFbwOzdiWbSa1ydruv98Iwt5meO9782ad9qYWT2pdZVnBbBqBIM6trrhQcL3sJksQziNrrC2T&#10;gl9ykCbDwRpjbTv+oufZFyKEsItRQel9E0vp8pIMuqltiIN2t61BH9a2kLrFLoSbWs6jaCENVhwu&#10;lNhQVlL+ff4xocbstHGn22Pp+LDvtt39mGW7o1LjUf+5AuGp9//mN73XL+4DXs+ECW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tNI3DAAAA3AAAAA8AAAAAAAAAAAAA&#10;AAAAoQIAAGRycy9kb3ducmV2LnhtbFBLBQYAAAAABAAEAPkAAACRAwAAAAA=&#10;" strokecolor="#0070c0" strokeweight="2pt">
                      <v:stroke startarrow="block" endarrow="block" opacity="32896f"/>
                    </v:shape>
                    <v:line id="直接连接符 114" o:spid="_x0000_s1141" style="position:absolute;visibility:visible;mso-wrap-style:square" from="17787,21598" to="17787,27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GK98IAAADcAAAADwAAAGRycy9kb3ducmV2LnhtbERPyWrDMBC9F/IPYgK5NbJDXIobJSSB&#10;QGgLJQs9T62pbWKNjCQv+fuqUOhtHm+d1WY0jejJ+dqygnSegCAurK65VHC9HB6fQfiArLGxTAru&#10;5GGznjysMNd24BP151CKGMI+RwVVCG0upS8qMujntiWO3Ld1BkOErpTa4RDDTSMXSfIkDdYcGyps&#10;aV9RcTt3RoG2+vO9c1+U+Wxbj2/Z7vXjflJqNh23LyACjeFf/Oc+6jg/XcLvM/E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JGK98IAAADcAAAADwAAAAAAAAAAAAAA&#10;AAChAgAAZHJzL2Rvd25yZXYueG1sUEsFBgAAAAAEAAQA+QAAAJADAAAAAA==&#10;" strokecolor="#7f7f7f [1612]">
                      <v:stroke dashstyle="dash"/>
                    </v:line>
                    <v:line id="直接连接符 115" o:spid="_x0000_s1142" style="position:absolute;visibility:visible;mso-wrap-style:square" from="54615,21598" to="54615,27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0vbMIAAADcAAAADwAAAGRycy9kb3ducmV2LnhtbERP32vCMBB+F/wfwgl707SDinSmpQqD&#10;sQ2Gdez51tzasuZSkqj1v1+EgW/38f28bTmZQZzJ+d6ygnSVgCBurO65VfB5fF5uQPiArHGwTAqu&#10;5KEs5rMt5tpe+EDnOrQihrDPUUEXwphL6ZuODPqVHYkj92OdwRCha6V2eInhZpCPSbKWBnuODR2O&#10;tO+o+a1PRoG2+uv95L4p81nVT2/Z7vXjelDqYTFVTyACTeEu/ne/6Dg/zeD2TLxAF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0vbMIAAADcAAAADwAAAAAAAAAAAAAA&#10;AAChAgAAZHJzL2Rvd25yZXYueG1sUEsFBgAAAAAEAAQA+QAAAJADAAAAAA==&#10;" strokecolor="#7f7f7f [1612]">
                      <v:stroke dashstyle="dash"/>
                    </v:line>
                    <v:shape id="文本框 80" o:spid="_x0000_s1143" type="#_x0000_t202" style="position:absolute;left:46320;top:23472;width:15051;height:3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    <v:textbox>
                        <w:txbxContent>
                          <w:p w14:paraId="0F8907F4" w14:textId="77777777" w:rsidR="00B27877" w:rsidRDefault="00B27877" w:rsidP="00B27877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eastAsia="MS PGothic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>Session existing period</w:t>
                            </w:r>
                          </w:p>
                        </w:txbxContent>
                      </v:textbox>
                    </v:shape>
                    <v:rect id="矩形 117" o:spid="_x0000_s1144" style="position:absolute;left:24760;top:27156;width:2406;height:2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WnaMEA&#10;AADcAAAADwAAAGRycy9kb3ducmV2LnhtbERPzWrCQBC+F3yHZYTe6sYeNEZXUUEi9FD8eYAhOybB&#10;7GzITk369m5B6G0+vt9ZbQbXqAd1ofZsYDpJQBEX3tZcGrheDh8pqCDIFhvPZOCXAmzWo7cVZtb3&#10;fKLHWUoVQzhkaKASaTOtQ1GRwzDxLXHkbr5zKBF2pbYd9jHcNfozSWbaYc2xocKW9hUV9/OPM3BC&#10;yen+9X0ZQtpLm+62eb7ojXkfD9slKKFB/sUv99HG+dM5/D0TL9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Vp2jBAAAA3AAAAA8AAAAAAAAAAAAAAAAAmAIAAGRycy9kb3du&#10;cmV2LnhtbFBLBQYAAAAABAAEAPUAAACGAwAAAAA=&#10;" fillcolor="#00b050" stroked="f">
                      <v:stroke joinstyle="round"/>
                      <v:textbox inset="2.2mm,1.1mm,2.2mm,1.1mm"/>
                    </v:rect>
                    <v:group id="组合 118" o:spid="_x0000_s1145" style="position:absolute;left:23832;top:31680;width:24624;height:2961" coordorigin="23832,31680" coordsize="24623,2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<v:group id="组合 119" o:spid="_x0000_s1146" style="position:absolute;left:23832;top:32526;width:24624;height:2115" coordorigin="23832,32526" coordsize="24623,2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<v:shape id="矩形标注 122" o:spid="_x0000_s1147" type="#_x0000_t61" style="position:absolute;left:23832;top:32526;width:24624;height:2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rxSMMA&#10;AADcAAAADwAAAGRycy9kb3ducmV2LnhtbERPS2vCQBC+F/wPywi91Y0pSIlZRUSp4KFW433ITh4m&#10;OxuyW5P213cLBW/z8T0nXY+mFXfqXW1ZwXwWgSDOra65VJBd9i9vIJxH1thaJgXf5GC9mjylmGg7&#10;8Cfdz74UIYRdggoq77tESpdXZNDNbEccuML2Bn2AfSl1j0MIN62Mo2ghDdYcGirsaFtR3py/jILj&#10;x6E76SZbvGf29ZTtrj+74nhT6nk6bpYgPI3+If53H3SYH8fw90y4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rxSMMAAADcAAAADwAAAAAAAAAAAAAAAACYAgAAZHJzL2Rv&#10;d25yZXYueG1sUEsFBgAAAAAEAAQA9QAAAIgDAAAAAA==&#10;" adj="3974,-19921" fillcolor="white [3212]" strokecolor="black [3213]">
                          <v:stroke joinstyle="round"/>
                          <v:textbox inset="2.2mm,1.1mm,2.2mm,1.1mm">
                            <w:txbxContent>
                              <w:p w14:paraId="1702E479" w14:textId="77777777" w:rsidR="00B27877" w:rsidRDefault="00B27877" w:rsidP="00B27877">
                                <w:pPr>
                                  <w:pStyle w:val="a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FrutigerNext LT Regular" w:eastAsia="MS PGothic" w:hAnsi="FrutigerNext LT Regular" w:cstheme="minorBidi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Broadcast of Data, received by any UE which is present</w:t>
                                </w:r>
                              </w:p>
                            </w:txbxContent>
                          </v:textbox>
                        </v:shape>
                        <v:shape id="矩形标注 123" o:spid="_x0000_s1148" type="#_x0000_t61" style="position:absolute;left:23832;top:32526;width:24624;height:2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Er8cUA&#10;AADcAAAADwAAAGRycy9kb3ducmV2LnhtbERPS2vCQBC+F/oflil4kbqpAZHoKqUg5lAFHwWP0+yY&#10;pM3Oxt2txv76riD0Nh/fc6bzzjTiTM7XlhW8DBIQxIXVNZcK9rvF8xiED8gaG8uk4Eoe5rPHhylm&#10;2l54Q+dtKEUMYZ+hgiqENpPSFxUZ9APbEkfuaJ3BEKErpXZ4ieGmkcMkGUmDNceGClt6q6j43v4Y&#10;BfX6d7XiRZ+O75+nJP/4WnaHZapU76l7nYAI1IV/8d2d6zh/mMLtmXiB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gSvxxQAAANwAAAAPAAAAAAAAAAAAAAAAAJgCAABkcnMv&#10;ZG93bnJldi54bWxQSwUGAAAAAAQABAD1AAAAigMAAAAA&#10;" adj="10792,-25183" fillcolor="white [3212]" strokecolor="black [3213]">
                          <v:stroke joinstyle="round"/>
                          <v:textbox inset="2.2mm,1.1mm,2.2mm,1.1mm">
                            <w:txbxContent>
                              <w:p w14:paraId="6503BEB6" w14:textId="77777777" w:rsidR="00B27877" w:rsidRDefault="00B27877" w:rsidP="00B27877">
                                <w:pPr>
                                  <w:pStyle w:val="a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FrutigerNext LT Regular" w:eastAsia="MS PGothic" w:hAnsi="FrutigerNext LT Regular" w:cstheme="minorBidi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Broadcast of Data, received by any UE which is present</w:t>
                                </w:r>
                              </w:p>
                            </w:txbxContent>
                          </v:textbox>
                        </v:shape>
                        <v:shape id="矩形标注 124" o:spid="_x0000_s1149" type="#_x0000_t61" style="position:absolute;left:23832;top:32526;width:24624;height:2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G1gsMA&#10;AADcAAAADwAAAGRycy9kb3ducmV2LnhtbERPTWvCQBC9F/wPywi9lLpJkFBS16CFgrQgNIrnITtN&#10;0mRnQ3aN0V/fFQq9zeN9ziqfTCdGGlxjWUG8iEAQl1Y3XCk4Ht6fX0A4j6yxs0wKruQgX88eVphp&#10;e+EvGgtfiRDCLkMFtfd9JqUrazLoFrYnDty3HQz6AIdK6gEvIdx0MomiVBpsODTU2NNbTWVbnI2C&#10;w/7m09g+Jcvtp2HXfJyq9idR6nE+bV5BeJr8v/jPvdNhfrKE+zPh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G1gsMAAADcAAAADwAAAAAAAAAAAAAAAACYAgAAZHJzL2Rv&#10;d25yZXYueG1sUEsFBgAAAAAEAAQA9QAAAIgDAAAAAA==&#10;" adj="23026,-23429" fillcolor="white [3212]" strokecolor="black [3213]">
                          <v:stroke joinstyle="round"/>
                          <v:textbox inset="2.2mm,1.1mm,2.2mm,1.1mm">
                            <w:txbxContent>
                              <w:p w14:paraId="5BB83444" w14:textId="77777777" w:rsidR="00B27877" w:rsidRDefault="00B27877" w:rsidP="00B27877">
                                <w:pPr>
                                  <w:pStyle w:val="a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FrutigerNext LT Regular" w:eastAsia="MS PGothic" w:hAnsi="FrutigerNext LT Regular" w:cstheme="minorBidi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Broadcast of Data, received by any UE which is present</w:t>
                                </w:r>
                              </w:p>
                            </w:txbxContent>
                          </v:textbox>
                        </v:shape>
                      </v:group>
                      <v:line id="直接连接符 120" o:spid="_x0000_s1150" style="position:absolute;flip:y;visibility:visible;mso-wrap-style:square" from="27927,32514" to="34085,32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17fcMAAADcAAAADwAAAGRycy9kb3ducmV2LnhtbESPQWvCQBCF74X+h2UK3uqmFkRSV5FA&#10;xR4bxfOQnWaj2dmQXU3y751DwdsM781736y3o2/VnfrYBDbwMc9AEVfBNlwbOB2/31egYkK22AYm&#10;AxNF2G5eX9aY2zDwL93LVCsJ4ZijAZdSl2sdK0ce4zx0xKL9hd5jkrWvte1xkHDf6kWWLbXHhqXB&#10;YUeFo+pa3ryBdClG/bM/HIfsVEzuGsrP1XkyZvY27r5AJRrT0/x/fbCCvxB8eUYm0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te33DAAAA3AAAAA8AAAAAAAAAAAAA&#10;AAAAoQIAAGRycy9kb3ducmV2LnhtbFBLBQYAAAAABAAEAPkAAACRAwAAAAA=&#10;" strokecolor="white [3212]" strokeweight="1.5pt"/>
                      <v:line id="直接连接符 121" o:spid="_x0000_s1151" style="position:absolute;flip:y;visibility:visible;mso-wrap-style:square" from="27927,31680" to="31251,32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He5r8AAADcAAAADwAAAGRycy9kb3ducmV2LnhtbERPTYvCMBC9L/gfwgje1lSFRapRpKDo&#10;0Sqeh2Zsqs2kNNG2/94sLOxtHu9z1tve1uJNra8cK5hNExDEhdMVlwqul/33EoQPyBprx6RgIA/b&#10;zehrjal2HZ/pnYdSxBD2KSowITSplL4wZNFPXUMcubtrLYYI21LqFrsYbms5T5IfabHi2GCwocxQ&#10;8cxfVkF4ZL08HY6XLrlmg3m6fLG8DUpNxv1uBSJQH/7Ff+6jjvPnM/h9Jl4gN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qHe5r8AAADcAAAADwAAAAAAAAAAAAAAAACh&#10;AgAAZHJzL2Rvd25yZXYueG1sUEsFBgAAAAAEAAQA+QAAAI0DAAAAAA==&#10;" strokecolor="white [3212]" strokeweight="1.5pt"/>
                    </v:group>
                  </v:group>
                  <w10:anchorlock/>
                </v:group>
              </w:pict>
            </mc:Fallback>
          </mc:AlternateContent>
        </w:r>
      </w:ins>
    </w:p>
    <w:p w14:paraId="17C9F96E" w14:textId="18D4BB1A" w:rsidR="00DB3BEE" w:rsidRPr="00DB3BEE" w:rsidRDefault="009664D1" w:rsidP="00DB3BE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del w:id="29" w:author="Huawei User" w:date="2021-04-06T16:07:00Z">
        <w:r w:rsidRPr="00DB3BEE" w:rsidDel="0003155D">
          <w:rPr>
            <w:rFonts w:ascii="Arial" w:hAnsi="Arial"/>
            <w:b/>
            <w:color w:val="auto"/>
            <w:lang w:eastAsia="en-US"/>
          </w:rPr>
          <w:lastRenderedPageBreak/>
          <w:fldChar w:fldCharType="begin"/>
        </w:r>
        <w:r w:rsidRPr="00DB3BEE" w:rsidDel="0003155D">
          <w:rPr>
            <w:rFonts w:ascii="Arial" w:hAnsi="Arial"/>
            <w:b/>
            <w:color w:val="auto"/>
            <w:lang w:eastAsia="en-US"/>
          </w:rPr>
          <w:fldChar w:fldCharType="end"/>
        </w:r>
      </w:del>
      <w:bookmarkStart w:id="30" w:name="_MON_1587198493"/>
      <w:bookmarkEnd w:id="30"/>
      <w:del w:id="31" w:author="Huawei User" w:date="2021-03-18T14:33:00Z">
        <w:r w:rsidRPr="00DB3BEE" w:rsidDel="009664D1">
          <w:rPr>
            <w:rFonts w:ascii="Arial" w:hAnsi="Arial"/>
            <w:b/>
            <w:color w:val="auto"/>
            <w:lang w:eastAsia="en-US"/>
          </w:rPr>
          <w:object w:dxaOrig="9923" w:dyaOrig="5668" w14:anchorId="063E04FC">
            <v:shape id="_x0000_i1028" type="#_x0000_t75" style="width:496.5pt;height:283.5pt" o:ole="">
              <v:imagedata r:id="rId19" o:title=""/>
            </v:shape>
            <o:OLEObject Type="Embed" ProgID="Word.Picture.8" ShapeID="_x0000_i1028" DrawAspect="Content" ObjectID="_1679234387" r:id="rId20"/>
          </w:object>
        </w:r>
      </w:del>
    </w:p>
    <w:p w14:paraId="3A72A410" w14:textId="77777777" w:rsidR="00DB3BEE" w:rsidRPr="00DB3BEE" w:rsidRDefault="00DB3BEE" w:rsidP="00DB3BE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DB3BEE">
        <w:rPr>
          <w:rFonts w:ascii="Arial" w:hAnsi="Arial"/>
          <w:b/>
          <w:color w:val="auto"/>
        </w:rPr>
        <w:t>Figure 4.</w:t>
      </w:r>
      <w:r w:rsidRPr="00DB3BEE">
        <w:rPr>
          <w:rFonts w:ascii="Arial" w:hAnsi="Arial"/>
          <w:b/>
          <w:color w:val="auto"/>
          <w:lang w:val="en-US"/>
        </w:rPr>
        <w:t>2.2-2</w:t>
      </w:r>
      <w:r w:rsidRPr="00DB3BEE">
        <w:rPr>
          <w:rFonts w:ascii="Arial" w:hAnsi="Arial"/>
          <w:b/>
          <w:color w:val="auto"/>
        </w:rPr>
        <w:t>: Broadcast service timeline</w:t>
      </w:r>
    </w:p>
    <w:p w14:paraId="5B0CCF01" w14:textId="77777777" w:rsidR="00DB3BEE" w:rsidRPr="00DB3BEE" w:rsidRDefault="00DB3BEE" w:rsidP="00DB3BEE">
      <w:pPr>
        <w:keepLines/>
        <w:ind w:left="1135" w:hanging="851"/>
        <w:rPr>
          <w:rFonts w:eastAsia="MS Mincho"/>
          <w:color w:val="FF0000"/>
        </w:rPr>
      </w:pPr>
      <w:bookmarkStart w:id="32" w:name="_Toc19103482"/>
      <w:r w:rsidRPr="00DB3BEE">
        <w:rPr>
          <w:rFonts w:eastAsia="MS Mincho" w:hint="eastAsia"/>
          <w:color w:val="FF0000"/>
        </w:rPr>
        <w:t>Editor</w:t>
      </w:r>
      <w:r w:rsidRPr="00DB3BEE">
        <w:rPr>
          <w:rFonts w:eastAsia="MS Mincho"/>
          <w:color w:val="FF0000"/>
        </w:rPr>
        <w:t>'s note:</w:t>
      </w:r>
      <w:r w:rsidRPr="00DB3BEE">
        <w:rPr>
          <w:rFonts w:eastAsia="MS Mincho"/>
          <w:color w:val="FF0000"/>
        </w:rPr>
        <w:tab/>
        <w:t xml:space="preserve">Details of the timeline is </w:t>
      </w:r>
      <w:r w:rsidRPr="00DB3BEE">
        <w:rPr>
          <w:color w:val="FF0000"/>
        </w:rPr>
        <w:t>FFS</w:t>
      </w:r>
      <w:r w:rsidRPr="00DB3BEE">
        <w:rPr>
          <w:rFonts w:eastAsia="MS Mincho"/>
          <w:color w:val="FF0000"/>
        </w:rPr>
        <w:t>.</w:t>
      </w:r>
    </w:p>
    <w:bookmarkEnd w:id="32"/>
    <w:p w14:paraId="2DE5E97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6C869" w14:textId="77777777" w:rsidR="00D61078" w:rsidRDefault="00D61078">
      <w:r>
        <w:separator/>
      </w:r>
    </w:p>
    <w:p w14:paraId="3AD3257C" w14:textId="77777777" w:rsidR="00D61078" w:rsidRDefault="00D61078"/>
  </w:endnote>
  <w:endnote w:type="continuationSeparator" w:id="0">
    <w:p w14:paraId="4986017C" w14:textId="77777777" w:rsidR="00D61078" w:rsidRDefault="00D61078">
      <w:r>
        <w:continuationSeparator/>
      </w:r>
    </w:p>
    <w:p w14:paraId="34F3DF38" w14:textId="77777777" w:rsidR="00D61078" w:rsidRDefault="00D610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FrutigerNext LT 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B9FB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9C357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BC9A6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C87B6" w14:textId="77777777" w:rsidR="00D61078" w:rsidRDefault="00D61078">
      <w:r>
        <w:separator/>
      </w:r>
    </w:p>
    <w:p w14:paraId="232F36CC" w14:textId="77777777" w:rsidR="00D61078" w:rsidRDefault="00D61078"/>
  </w:footnote>
  <w:footnote w:type="continuationSeparator" w:id="0">
    <w:p w14:paraId="2DD762D6" w14:textId="77777777" w:rsidR="00D61078" w:rsidRDefault="00D61078">
      <w:r>
        <w:continuationSeparator/>
      </w:r>
    </w:p>
    <w:p w14:paraId="3AF76450" w14:textId="77777777" w:rsidR="00D61078" w:rsidRDefault="00D610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762C8" w14:textId="77777777" w:rsidR="006F5DD0" w:rsidRDefault="006F5DD0"/>
  <w:p w14:paraId="7F9595B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BDF67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75C62B5C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737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E7A6A6C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5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81F"/>
    <w:rsid w:val="00024628"/>
    <w:rsid w:val="00024798"/>
    <w:rsid w:val="00025F4E"/>
    <w:rsid w:val="000268FB"/>
    <w:rsid w:val="00027B9C"/>
    <w:rsid w:val="0003091B"/>
    <w:rsid w:val="0003155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30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F77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98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4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1C5"/>
    <w:rsid w:val="002113F8"/>
    <w:rsid w:val="002122C3"/>
    <w:rsid w:val="00212A86"/>
    <w:rsid w:val="0021395C"/>
    <w:rsid w:val="00214201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71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EB8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9B4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263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D7C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889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BD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895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20B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92D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A56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A1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F4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B14"/>
    <w:rsid w:val="006238AD"/>
    <w:rsid w:val="00623FAF"/>
    <w:rsid w:val="00624E0A"/>
    <w:rsid w:val="00624FCE"/>
    <w:rsid w:val="006278F1"/>
    <w:rsid w:val="00632F1F"/>
    <w:rsid w:val="00635AB9"/>
    <w:rsid w:val="00640010"/>
    <w:rsid w:val="0064130B"/>
    <w:rsid w:val="0064146B"/>
    <w:rsid w:val="00642055"/>
    <w:rsid w:val="00643DD2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418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27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1EFB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CC8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7A3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C4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2DC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BB9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08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8F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80B"/>
    <w:rsid w:val="008B7BB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EF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4D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D35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0C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B89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DC3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87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8C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35F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EF5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046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0B6"/>
    <w:rsid w:val="00C27B02"/>
    <w:rsid w:val="00C3209E"/>
    <w:rsid w:val="00C3212E"/>
    <w:rsid w:val="00C34C12"/>
    <w:rsid w:val="00C34F3A"/>
    <w:rsid w:val="00C35668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D90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F30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778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4FD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078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98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EE"/>
    <w:rsid w:val="00DB4D35"/>
    <w:rsid w:val="00DB5B57"/>
    <w:rsid w:val="00DB6FED"/>
    <w:rsid w:val="00DB7376"/>
    <w:rsid w:val="00DC05E2"/>
    <w:rsid w:val="00DC0A91"/>
    <w:rsid w:val="00DC1357"/>
    <w:rsid w:val="00DC3C9F"/>
    <w:rsid w:val="00DC4247"/>
    <w:rsid w:val="00DC4A42"/>
    <w:rsid w:val="00DC5335"/>
    <w:rsid w:val="00DC548B"/>
    <w:rsid w:val="00DC66C7"/>
    <w:rsid w:val="00DC7E89"/>
    <w:rsid w:val="00DD1FA5"/>
    <w:rsid w:val="00DD278C"/>
    <w:rsid w:val="00DD2B73"/>
    <w:rsid w:val="00DD47B2"/>
    <w:rsid w:val="00DD4EA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0A6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EE0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68"/>
    <w:rsid w:val="00E81533"/>
    <w:rsid w:val="00E82115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0B4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EDF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77E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D9D"/>
    <w:rsid w:val="00FA217D"/>
    <w:rsid w:val="00FA43EE"/>
    <w:rsid w:val="00FA73F2"/>
    <w:rsid w:val="00FB1849"/>
    <w:rsid w:val="00FB2293"/>
    <w:rsid w:val="00FB5464"/>
    <w:rsid w:val="00FB6D54"/>
    <w:rsid w:val="00FC1206"/>
    <w:rsid w:val="00FC1B87"/>
    <w:rsid w:val="00FC2A4E"/>
    <w:rsid w:val="00FC2C86"/>
    <w:rsid w:val="00FC32DA"/>
    <w:rsid w:val="00FC34C6"/>
    <w:rsid w:val="00FC3A0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C12F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8421FB-B75A-4727-B161-DD6FFDDF7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2021-04-06T09:11:00Z</dcterms:created>
  <dcterms:modified xsi:type="dcterms:W3CDTF">2021-04-06T09:11:00Z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(3)U9tM+cQ3Ave9kuJ4iYnWbXpHZ3AjTllXUvp3WHQcEB2YDm4pV3Jvbe07W3VvwYIqPwPXv53h
kuhJMzHbYU5nTe/5QzFjFBFbJApgjG3N3QC3qyyYr0/v6LmDRDXiX4b+JK8REtKiqC9/1OcA
jZ8wqN3d0MIMgCymzLit3lr46GTswwUhLiXFu4cc4pLg8UlOHRHXyKDwykQ+GRvNIwRR7XDq
cRtHD1NeqWHsDhVPfV</vt:lpwstr>
  </property>
  <property fmtid="{D5CDD505-2E9C-101B-9397-08002B2CF9AE}" pid="13" name="_2015_ms_pID_7253431">
    <vt:lpwstr>9ZCPJyDrl5W/xPcL30fWa1tVwyTOUiWEvwXownkCeYi3aIH46Yh1Gc
/NN5BOkTYI2+WdD9ZqWsbDoA4H3q1QD8Eog/K4KtemEhQygvN6BtdoN4PqoYvzgXo5NMf2n2
k8u7WB3lUKLcyZj8uOwXF5wYNwKMstXFZwQrqDDDPrxOQRTuut015FTc2XCyg0tMPwuE9K3j
gANG52Yix8KGzezdAxad9y4h2lSYi2Axw+hJ</vt:lpwstr>
  </property>
  <property fmtid="{D5CDD505-2E9C-101B-9397-08002B2CF9AE}" pid="14" name="_2015_ms_pID_7253432">
    <vt:lpwstr>KQ==</vt:lpwstr>
  </property>
</Properties>
</file>